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3E699" w14:textId="0E031EC0" w:rsidR="00CC0A7D" w:rsidRPr="00BF4F47" w:rsidRDefault="00CC0A7D" w:rsidP="00CC0A7D">
      <w:pPr>
        <w:pStyle w:val="CRCoverPage"/>
        <w:tabs>
          <w:tab w:val="right" w:pos="9639"/>
        </w:tabs>
        <w:spacing w:after="0"/>
        <w:rPr>
          <w:b/>
          <w:sz w:val="24"/>
        </w:rPr>
      </w:pPr>
      <w:r w:rsidRPr="00BF4F47">
        <w:rPr>
          <w:rFonts w:cs="Arial"/>
          <w:b/>
          <w:bCs/>
          <w:sz w:val="24"/>
          <w:szCs w:val="24"/>
        </w:rPr>
        <w:t xml:space="preserve">3GPP </w:t>
      </w:r>
      <w:r w:rsidR="008270DE" w:rsidRPr="00BF4F47">
        <w:rPr>
          <w:rFonts w:cs="Arial"/>
          <w:b/>
          <w:bCs/>
          <w:sz w:val="24"/>
          <w:szCs w:val="24"/>
        </w:rPr>
        <w:t xml:space="preserve">TSG-RAN WG3 </w:t>
      </w:r>
      <w:r w:rsidRPr="00BF4F47">
        <w:rPr>
          <w:rFonts w:cs="Arial"/>
          <w:b/>
          <w:bCs/>
          <w:sz w:val="24"/>
          <w:szCs w:val="24"/>
        </w:rPr>
        <w:t>Meeting #11</w:t>
      </w:r>
      <w:r w:rsidR="00E370E5">
        <w:rPr>
          <w:rFonts w:cs="Arial"/>
          <w:b/>
          <w:bCs/>
          <w:sz w:val="24"/>
          <w:szCs w:val="24"/>
        </w:rPr>
        <w:t>7</w:t>
      </w:r>
      <w:r w:rsidRPr="00BF4F47">
        <w:rPr>
          <w:rFonts w:cs="Arial"/>
          <w:b/>
          <w:bCs/>
          <w:sz w:val="24"/>
          <w:szCs w:val="24"/>
        </w:rPr>
        <w:t>-e</w:t>
      </w:r>
      <w:r w:rsidRPr="00BF4F47">
        <w:rPr>
          <w:b/>
          <w:sz w:val="24"/>
        </w:rPr>
        <w:tab/>
      </w:r>
      <w:r w:rsidR="00541EA4" w:rsidRPr="00BF4F47">
        <w:rPr>
          <w:b/>
          <w:i/>
          <w:sz w:val="28"/>
        </w:rPr>
        <w:t>R3-2</w:t>
      </w:r>
      <w:r w:rsidR="00353A02">
        <w:rPr>
          <w:b/>
          <w:i/>
          <w:sz w:val="28"/>
        </w:rPr>
        <w:t>24407</w:t>
      </w:r>
    </w:p>
    <w:p w14:paraId="7CB45193" w14:textId="786AEFE4" w:rsidR="001E41F3" w:rsidRPr="00BF4F47" w:rsidRDefault="00152F83" w:rsidP="00CC0A7D">
      <w:pPr>
        <w:pStyle w:val="CRCoverPage"/>
        <w:outlineLvl w:val="0"/>
        <w:rPr>
          <w:b/>
          <w:sz w:val="24"/>
        </w:rPr>
      </w:pPr>
      <w:r w:rsidRPr="00BF4F47">
        <w:rPr>
          <w:rFonts w:cs="Arial"/>
          <w:b/>
          <w:bCs/>
          <w:sz w:val="24"/>
          <w:szCs w:val="24"/>
        </w:rPr>
        <w:t xml:space="preserve">E-meeting, </w:t>
      </w:r>
      <w:r w:rsidR="00E370E5">
        <w:rPr>
          <w:rFonts w:cs="Arial"/>
          <w:b/>
          <w:bCs/>
          <w:sz w:val="24"/>
          <w:szCs w:val="24"/>
        </w:rPr>
        <w:t>15</w:t>
      </w:r>
      <w:r w:rsidR="00E370E5" w:rsidRPr="00E370E5">
        <w:rPr>
          <w:rFonts w:cs="Arial"/>
          <w:b/>
          <w:bCs/>
          <w:sz w:val="24"/>
          <w:szCs w:val="24"/>
          <w:vertAlign w:val="superscript"/>
        </w:rPr>
        <w:t>th</w:t>
      </w:r>
      <w:r w:rsidR="00E370E5">
        <w:rPr>
          <w:rFonts w:cs="Arial"/>
          <w:b/>
          <w:bCs/>
          <w:sz w:val="24"/>
          <w:szCs w:val="24"/>
        </w:rPr>
        <w:t xml:space="preserve"> – 24</w:t>
      </w:r>
      <w:r w:rsidR="00E370E5" w:rsidRPr="00E370E5">
        <w:rPr>
          <w:rFonts w:cs="Arial"/>
          <w:b/>
          <w:bCs/>
          <w:sz w:val="24"/>
          <w:szCs w:val="24"/>
          <w:vertAlign w:val="superscript"/>
        </w:rPr>
        <w:t>th</w:t>
      </w:r>
      <w:r w:rsidR="00E370E5">
        <w:rPr>
          <w:rFonts w:cs="Arial"/>
          <w:b/>
          <w:bCs/>
          <w:sz w:val="24"/>
          <w:szCs w:val="24"/>
        </w:rPr>
        <w:t xml:space="preserve"> August </w:t>
      </w:r>
      <w:r w:rsidRPr="00BF4F47">
        <w:rPr>
          <w:rFonts w:cs="Arial"/>
          <w:b/>
          <w:bCs/>
          <w:sz w:val="24"/>
          <w:szCs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4F4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F4F47" w:rsidRDefault="00305409" w:rsidP="00E34898">
            <w:pPr>
              <w:pStyle w:val="CRCoverPage"/>
              <w:spacing w:after="0"/>
              <w:jc w:val="right"/>
              <w:rPr>
                <w:i/>
              </w:rPr>
            </w:pPr>
            <w:r w:rsidRPr="00BF4F47">
              <w:rPr>
                <w:i/>
                <w:sz w:val="14"/>
              </w:rPr>
              <w:t>CR-Form-v</w:t>
            </w:r>
            <w:r w:rsidR="008863B9" w:rsidRPr="00BF4F47">
              <w:rPr>
                <w:i/>
                <w:sz w:val="14"/>
              </w:rPr>
              <w:t>12.</w:t>
            </w:r>
            <w:r w:rsidR="002E472E" w:rsidRPr="00BF4F47">
              <w:rPr>
                <w:i/>
                <w:sz w:val="14"/>
              </w:rPr>
              <w:t>1</w:t>
            </w:r>
          </w:p>
        </w:tc>
      </w:tr>
      <w:tr w:rsidR="001E41F3" w:rsidRPr="00BF4F47" w14:paraId="3FBB62B8" w14:textId="77777777" w:rsidTr="00547111">
        <w:tc>
          <w:tcPr>
            <w:tcW w:w="9641" w:type="dxa"/>
            <w:gridSpan w:val="9"/>
            <w:tcBorders>
              <w:left w:val="single" w:sz="4" w:space="0" w:color="auto"/>
              <w:right w:val="single" w:sz="4" w:space="0" w:color="auto"/>
            </w:tcBorders>
          </w:tcPr>
          <w:p w14:paraId="79AB67D6" w14:textId="77777777" w:rsidR="001E41F3" w:rsidRPr="00BF4F47" w:rsidRDefault="001E41F3">
            <w:pPr>
              <w:pStyle w:val="CRCoverPage"/>
              <w:spacing w:after="0"/>
              <w:jc w:val="center"/>
            </w:pPr>
            <w:r w:rsidRPr="00BF4F47">
              <w:rPr>
                <w:b/>
                <w:sz w:val="32"/>
              </w:rPr>
              <w:t>CHANGE REQUEST</w:t>
            </w:r>
          </w:p>
        </w:tc>
      </w:tr>
      <w:tr w:rsidR="001E41F3" w:rsidRPr="00BF4F47" w14:paraId="79946B04" w14:textId="77777777" w:rsidTr="00547111">
        <w:tc>
          <w:tcPr>
            <w:tcW w:w="9641" w:type="dxa"/>
            <w:gridSpan w:val="9"/>
            <w:tcBorders>
              <w:left w:val="single" w:sz="4" w:space="0" w:color="auto"/>
              <w:right w:val="single" w:sz="4" w:space="0" w:color="auto"/>
            </w:tcBorders>
          </w:tcPr>
          <w:p w14:paraId="12C70EEE" w14:textId="77777777" w:rsidR="001E41F3" w:rsidRPr="00BF4F47" w:rsidRDefault="001E41F3">
            <w:pPr>
              <w:pStyle w:val="CRCoverPage"/>
              <w:spacing w:after="0"/>
              <w:rPr>
                <w:sz w:val="8"/>
                <w:szCs w:val="8"/>
              </w:rPr>
            </w:pPr>
          </w:p>
        </w:tc>
      </w:tr>
      <w:tr w:rsidR="001E41F3" w:rsidRPr="00BF4F47" w14:paraId="3999489E" w14:textId="77777777" w:rsidTr="00547111">
        <w:tc>
          <w:tcPr>
            <w:tcW w:w="142" w:type="dxa"/>
            <w:tcBorders>
              <w:left w:val="single" w:sz="4" w:space="0" w:color="auto"/>
            </w:tcBorders>
          </w:tcPr>
          <w:p w14:paraId="4DDA7F40" w14:textId="77777777" w:rsidR="001E41F3" w:rsidRPr="00BF4F47" w:rsidRDefault="001E41F3">
            <w:pPr>
              <w:pStyle w:val="CRCoverPage"/>
              <w:spacing w:after="0"/>
              <w:jc w:val="right"/>
            </w:pPr>
          </w:p>
        </w:tc>
        <w:tc>
          <w:tcPr>
            <w:tcW w:w="1559" w:type="dxa"/>
            <w:shd w:val="pct30" w:color="FFFF00" w:fill="auto"/>
          </w:tcPr>
          <w:p w14:paraId="52508B66" w14:textId="7C744DCD" w:rsidR="001E41F3" w:rsidRPr="00BF4F47" w:rsidRDefault="00D00E2B" w:rsidP="00E13F3D">
            <w:pPr>
              <w:pStyle w:val="CRCoverPage"/>
              <w:spacing w:after="0"/>
              <w:jc w:val="right"/>
              <w:rPr>
                <w:b/>
                <w:sz w:val="28"/>
              </w:rPr>
            </w:pPr>
            <w:r w:rsidRPr="00BF4F47">
              <w:rPr>
                <w:b/>
                <w:sz w:val="28"/>
              </w:rPr>
              <w:fldChar w:fldCharType="begin"/>
            </w:r>
            <w:r w:rsidRPr="00BF4F47">
              <w:rPr>
                <w:b/>
                <w:sz w:val="28"/>
              </w:rPr>
              <w:instrText xml:space="preserve"> DOCPROPERTY  Spec#  \* MERGEFORMAT </w:instrText>
            </w:r>
            <w:r w:rsidRPr="00BF4F47">
              <w:rPr>
                <w:b/>
                <w:sz w:val="28"/>
              </w:rPr>
              <w:fldChar w:fldCharType="separate"/>
            </w:r>
            <w:r w:rsidR="00F72783" w:rsidRPr="00BF4F47">
              <w:rPr>
                <w:b/>
                <w:sz w:val="28"/>
              </w:rPr>
              <w:t>38</w:t>
            </w:r>
            <w:r w:rsidR="00DA58B5" w:rsidRPr="00BF4F47">
              <w:rPr>
                <w:b/>
                <w:sz w:val="28"/>
              </w:rPr>
              <w:t>.</w:t>
            </w:r>
            <w:r w:rsidR="00F72783" w:rsidRPr="00BF4F47">
              <w:rPr>
                <w:b/>
                <w:sz w:val="28"/>
              </w:rPr>
              <w:t>4</w:t>
            </w:r>
            <w:r w:rsidRPr="00BF4F47">
              <w:rPr>
                <w:b/>
                <w:sz w:val="28"/>
              </w:rPr>
              <w:fldChar w:fldCharType="end"/>
            </w:r>
            <w:r w:rsidR="00E370E5">
              <w:rPr>
                <w:b/>
                <w:sz w:val="28"/>
              </w:rPr>
              <w:t>01</w:t>
            </w:r>
            <w:r w:rsidR="00F72783" w:rsidRPr="00BF4F47">
              <w:rPr>
                <w:b/>
                <w:sz w:val="28"/>
              </w:rPr>
              <w:t xml:space="preserve"> </w:t>
            </w:r>
          </w:p>
        </w:tc>
        <w:tc>
          <w:tcPr>
            <w:tcW w:w="709" w:type="dxa"/>
          </w:tcPr>
          <w:p w14:paraId="77009707" w14:textId="77777777" w:rsidR="001E41F3" w:rsidRPr="00BF4F47" w:rsidRDefault="001E41F3">
            <w:pPr>
              <w:pStyle w:val="CRCoverPage"/>
              <w:spacing w:after="0"/>
              <w:jc w:val="center"/>
            </w:pPr>
            <w:r w:rsidRPr="00BF4F47">
              <w:rPr>
                <w:b/>
                <w:sz w:val="28"/>
              </w:rPr>
              <w:t>CR</w:t>
            </w:r>
          </w:p>
        </w:tc>
        <w:tc>
          <w:tcPr>
            <w:tcW w:w="1276" w:type="dxa"/>
            <w:shd w:val="pct30" w:color="FFFF00" w:fill="auto"/>
          </w:tcPr>
          <w:p w14:paraId="6CAED29D" w14:textId="2CCDD543" w:rsidR="001E41F3" w:rsidRPr="00BF4F47" w:rsidRDefault="00353A02" w:rsidP="00547111">
            <w:pPr>
              <w:pStyle w:val="CRCoverPage"/>
              <w:spacing w:after="0"/>
            </w:pPr>
            <w:r>
              <w:rPr>
                <w:b/>
                <w:sz w:val="28"/>
              </w:rPr>
              <w:t>0243</w:t>
            </w:r>
          </w:p>
        </w:tc>
        <w:tc>
          <w:tcPr>
            <w:tcW w:w="709" w:type="dxa"/>
          </w:tcPr>
          <w:p w14:paraId="09D2C09B" w14:textId="77777777" w:rsidR="001E41F3" w:rsidRPr="00BF4F47" w:rsidRDefault="001E41F3" w:rsidP="0051580D">
            <w:pPr>
              <w:pStyle w:val="CRCoverPage"/>
              <w:tabs>
                <w:tab w:val="right" w:pos="625"/>
              </w:tabs>
              <w:spacing w:after="0"/>
              <w:jc w:val="center"/>
            </w:pPr>
            <w:r w:rsidRPr="00BF4F47">
              <w:rPr>
                <w:b/>
                <w:bCs/>
                <w:sz w:val="28"/>
              </w:rPr>
              <w:t>rev</w:t>
            </w:r>
          </w:p>
        </w:tc>
        <w:tc>
          <w:tcPr>
            <w:tcW w:w="992" w:type="dxa"/>
            <w:shd w:val="pct30" w:color="FFFF00" w:fill="auto"/>
          </w:tcPr>
          <w:p w14:paraId="7533BF9D" w14:textId="17EA5EEA" w:rsidR="001E41F3" w:rsidRPr="00BF4F47" w:rsidRDefault="005803B6" w:rsidP="00E13F3D">
            <w:pPr>
              <w:pStyle w:val="CRCoverPage"/>
              <w:spacing w:after="0"/>
              <w:jc w:val="center"/>
              <w:rPr>
                <w:b/>
              </w:rPr>
            </w:pPr>
            <w:r w:rsidRPr="00BF4F47">
              <w:rPr>
                <w:b/>
                <w:sz w:val="28"/>
              </w:rPr>
              <w:t>-</w:t>
            </w:r>
          </w:p>
        </w:tc>
        <w:tc>
          <w:tcPr>
            <w:tcW w:w="2410" w:type="dxa"/>
          </w:tcPr>
          <w:p w14:paraId="5D4AEAE9" w14:textId="77777777" w:rsidR="001E41F3" w:rsidRPr="00BF4F47" w:rsidRDefault="001E41F3" w:rsidP="0051580D">
            <w:pPr>
              <w:pStyle w:val="CRCoverPage"/>
              <w:tabs>
                <w:tab w:val="right" w:pos="1825"/>
              </w:tabs>
              <w:spacing w:after="0"/>
              <w:jc w:val="center"/>
            </w:pPr>
            <w:r w:rsidRPr="00BF4F47">
              <w:rPr>
                <w:b/>
                <w:sz w:val="28"/>
                <w:szCs w:val="28"/>
              </w:rPr>
              <w:t>Current version:</w:t>
            </w:r>
          </w:p>
        </w:tc>
        <w:tc>
          <w:tcPr>
            <w:tcW w:w="1701" w:type="dxa"/>
            <w:shd w:val="pct30" w:color="FFFF00" w:fill="auto"/>
          </w:tcPr>
          <w:p w14:paraId="1E22D6AC" w14:textId="7DE9B285" w:rsidR="001E41F3" w:rsidRPr="00BF4F47" w:rsidRDefault="00DA58B5">
            <w:pPr>
              <w:pStyle w:val="CRCoverPage"/>
              <w:spacing w:after="0"/>
              <w:jc w:val="center"/>
              <w:rPr>
                <w:sz w:val="28"/>
              </w:rPr>
            </w:pPr>
            <w:r w:rsidRPr="00BF4F47">
              <w:rPr>
                <w:b/>
                <w:sz w:val="28"/>
              </w:rPr>
              <w:t>1</w:t>
            </w:r>
            <w:r w:rsidR="005803B6" w:rsidRPr="00BF4F47">
              <w:rPr>
                <w:b/>
                <w:sz w:val="28"/>
              </w:rPr>
              <w:t>7</w:t>
            </w:r>
            <w:r w:rsidRPr="00BF4F47">
              <w:rPr>
                <w:b/>
                <w:sz w:val="28"/>
              </w:rPr>
              <w:t>.</w:t>
            </w:r>
            <w:r w:rsidR="00E370E5">
              <w:rPr>
                <w:b/>
                <w:sz w:val="28"/>
              </w:rPr>
              <w:t>1</w:t>
            </w:r>
            <w:r w:rsidRPr="00BF4F47">
              <w:rPr>
                <w:b/>
                <w:sz w:val="28"/>
              </w:rPr>
              <w:t>.0</w:t>
            </w:r>
          </w:p>
        </w:tc>
        <w:tc>
          <w:tcPr>
            <w:tcW w:w="143" w:type="dxa"/>
            <w:tcBorders>
              <w:right w:val="single" w:sz="4" w:space="0" w:color="auto"/>
            </w:tcBorders>
          </w:tcPr>
          <w:p w14:paraId="399238C9" w14:textId="77777777" w:rsidR="001E41F3" w:rsidRPr="00BF4F47" w:rsidRDefault="001E41F3">
            <w:pPr>
              <w:pStyle w:val="CRCoverPage"/>
              <w:spacing w:after="0"/>
            </w:pPr>
          </w:p>
        </w:tc>
      </w:tr>
      <w:tr w:rsidR="001E41F3" w:rsidRPr="00BF4F47" w14:paraId="7DC9F5A2" w14:textId="77777777" w:rsidTr="00547111">
        <w:tc>
          <w:tcPr>
            <w:tcW w:w="9641" w:type="dxa"/>
            <w:gridSpan w:val="9"/>
            <w:tcBorders>
              <w:left w:val="single" w:sz="4" w:space="0" w:color="auto"/>
              <w:right w:val="single" w:sz="4" w:space="0" w:color="auto"/>
            </w:tcBorders>
          </w:tcPr>
          <w:p w14:paraId="4883A7D2" w14:textId="77777777" w:rsidR="001E41F3" w:rsidRPr="00BF4F47" w:rsidRDefault="001E41F3">
            <w:pPr>
              <w:pStyle w:val="CRCoverPage"/>
              <w:spacing w:after="0"/>
            </w:pPr>
          </w:p>
        </w:tc>
      </w:tr>
      <w:tr w:rsidR="001E41F3" w:rsidRPr="00BF4F47" w14:paraId="266B4BDF" w14:textId="77777777" w:rsidTr="00547111">
        <w:tc>
          <w:tcPr>
            <w:tcW w:w="9641" w:type="dxa"/>
            <w:gridSpan w:val="9"/>
            <w:tcBorders>
              <w:top w:val="single" w:sz="4" w:space="0" w:color="auto"/>
            </w:tcBorders>
          </w:tcPr>
          <w:p w14:paraId="47E13998" w14:textId="77777777" w:rsidR="001E41F3" w:rsidRPr="00BF4F47" w:rsidRDefault="001E41F3">
            <w:pPr>
              <w:pStyle w:val="CRCoverPage"/>
              <w:spacing w:after="0"/>
              <w:jc w:val="center"/>
              <w:rPr>
                <w:rFonts w:cs="Arial"/>
                <w:i/>
              </w:rPr>
            </w:pPr>
            <w:r w:rsidRPr="00BF4F47">
              <w:rPr>
                <w:rFonts w:cs="Arial"/>
                <w:i/>
              </w:rPr>
              <w:t xml:space="preserve">For </w:t>
            </w:r>
            <w:hyperlink r:id="rId9" w:anchor="_blank" w:history="1">
              <w:r w:rsidRPr="00BF4F47">
                <w:rPr>
                  <w:rStyle w:val="af"/>
                  <w:rFonts w:cs="Arial"/>
                  <w:b/>
                  <w:i/>
                  <w:color w:val="FF0000"/>
                </w:rPr>
                <w:t>HE</w:t>
              </w:r>
              <w:bookmarkStart w:id="0" w:name="_Hlt497126619"/>
              <w:r w:rsidRPr="00BF4F47">
                <w:rPr>
                  <w:rStyle w:val="af"/>
                  <w:rFonts w:cs="Arial"/>
                  <w:b/>
                  <w:i/>
                  <w:color w:val="FF0000"/>
                </w:rPr>
                <w:t>L</w:t>
              </w:r>
              <w:bookmarkEnd w:id="0"/>
              <w:r w:rsidRPr="00BF4F47">
                <w:rPr>
                  <w:rStyle w:val="af"/>
                  <w:rFonts w:cs="Arial"/>
                  <w:b/>
                  <w:i/>
                  <w:color w:val="FF0000"/>
                </w:rPr>
                <w:t>P</w:t>
              </w:r>
            </w:hyperlink>
            <w:r w:rsidRPr="00BF4F47">
              <w:rPr>
                <w:rFonts w:cs="Arial"/>
                <w:b/>
                <w:i/>
                <w:color w:val="FF0000"/>
              </w:rPr>
              <w:t xml:space="preserve"> </w:t>
            </w:r>
            <w:r w:rsidRPr="00BF4F47">
              <w:rPr>
                <w:rFonts w:cs="Arial"/>
                <w:i/>
              </w:rPr>
              <w:t>on using this form</w:t>
            </w:r>
            <w:r w:rsidR="0051580D" w:rsidRPr="00BF4F47">
              <w:rPr>
                <w:rFonts w:cs="Arial"/>
                <w:i/>
              </w:rPr>
              <w:t>: c</w:t>
            </w:r>
            <w:r w:rsidR="00F25D98" w:rsidRPr="00BF4F47">
              <w:rPr>
                <w:rFonts w:cs="Arial"/>
                <w:i/>
              </w:rPr>
              <w:t xml:space="preserve">omprehensive instructions can be found at </w:t>
            </w:r>
            <w:r w:rsidR="001B7A65" w:rsidRPr="00BF4F47">
              <w:rPr>
                <w:rFonts w:cs="Arial"/>
                <w:i/>
              </w:rPr>
              <w:br/>
            </w:r>
            <w:hyperlink r:id="rId10" w:history="1">
              <w:r w:rsidR="00DE34CF" w:rsidRPr="00BF4F47">
                <w:rPr>
                  <w:rStyle w:val="af"/>
                  <w:rFonts w:cs="Arial"/>
                  <w:i/>
                </w:rPr>
                <w:t>http://www.3gpp.org/Change-Requests</w:t>
              </w:r>
            </w:hyperlink>
            <w:r w:rsidR="00F25D98" w:rsidRPr="00BF4F47">
              <w:rPr>
                <w:rFonts w:cs="Arial"/>
                <w:i/>
              </w:rPr>
              <w:t>.</w:t>
            </w:r>
          </w:p>
        </w:tc>
      </w:tr>
      <w:tr w:rsidR="001E41F3" w:rsidRPr="00BF4F47" w14:paraId="296CF086" w14:textId="77777777" w:rsidTr="00547111">
        <w:tc>
          <w:tcPr>
            <w:tcW w:w="9641" w:type="dxa"/>
            <w:gridSpan w:val="9"/>
          </w:tcPr>
          <w:p w14:paraId="7D4A60B5" w14:textId="77777777" w:rsidR="001E41F3" w:rsidRPr="00BF4F47" w:rsidRDefault="001E41F3">
            <w:pPr>
              <w:pStyle w:val="CRCoverPage"/>
              <w:spacing w:after="0"/>
              <w:rPr>
                <w:sz w:val="8"/>
                <w:szCs w:val="8"/>
              </w:rPr>
            </w:pPr>
          </w:p>
        </w:tc>
      </w:tr>
    </w:tbl>
    <w:p w14:paraId="53540664" w14:textId="77777777" w:rsidR="001E41F3" w:rsidRPr="00BF4F4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4F47" w14:paraId="0EE45D52" w14:textId="77777777" w:rsidTr="00A7671C">
        <w:tc>
          <w:tcPr>
            <w:tcW w:w="2835" w:type="dxa"/>
          </w:tcPr>
          <w:p w14:paraId="59860FA1" w14:textId="77777777" w:rsidR="00F25D98" w:rsidRPr="00BF4F47" w:rsidRDefault="00F25D98" w:rsidP="001E41F3">
            <w:pPr>
              <w:pStyle w:val="CRCoverPage"/>
              <w:tabs>
                <w:tab w:val="right" w:pos="2751"/>
              </w:tabs>
              <w:spacing w:after="0"/>
              <w:rPr>
                <w:b/>
                <w:i/>
              </w:rPr>
            </w:pPr>
            <w:r w:rsidRPr="00BF4F47">
              <w:rPr>
                <w:b/>
                <w:i/>
              </w:rPr>
              <w:t>Proposed change</w:t>
            </w:r>
            <w:r w:rsidR="00A7671C" w:rsidRPr="00BF4F47">
              <w:rPr>
                <w:b/>
                <w:i/>
              </w:rPr>
              <w:t xml:space="preserve"> </w:t>
            </w:r>
            <w:r w:rsidRPr="00BF4F47">
              <w:rPr>
                <w:b/>
                <w:i/>
              </w:rPr>
              <w:t>affects:</w:t>
            </w:r>
          </w:p>
        </w:tc>
        <w:tc>
          <w:tcPr>
            <w:tcW w:w="1418" w:type="dxa"/>
          </w:tcPr>
          <w:p w14:paraId="07128383" w14:textId="77777777" w:rsidR="00F25D98" w:rsidRPr="00BF4F47" w:rsidRDefault="00F25D98" w:rsidP="001E41F3">
            <w:pPr>
              <w:pStyle w:val="CRCoverPage"/>
              <w:spacing w:after="0"/>
              <w:jc w:val="right"/>
            </w:pPr>
            <w:r w:rsidRPr="00BF4F4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4F4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F4F47" w:rsidRDefault="00F25D98" w:rsidP="001E41F3">
            <w:pPr>
              <w:pStyle w:val="CRCoverPage"/>
              <w:spacing w:after="0"/>
              <w:jc w:val="right"/>
              <w:rPr>
                <w:u w:val="single"/>
              </w:rPr>
            </w:pPr>
            <w:r w:rsidRPr="00BF4F4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A62AD2" w:rsidR="00F25D98" w:rsidRPr="00BF4F47" w:rsidRDefault="00F25D98" w:rsidP="001E41F3">
            <w:pPr>
              <w:pStyle w:val="CRCoverPage"/>
              <w:spacing w:after="0"/>
              <w:jc w:val="center"/>
              <w:rPr>
                <w:b/>
                <w:caps/>
                <w:lang w:eastAsia="zh-CN"/>
              </w:rPr>
            </w:pPr>
          </w:p>
        </w:tc>
        <w:tc>
          <w:tcPr>
            <w:tcW w:w="2126" w:type="dxa"/>
          </w:tcPr>
          <w:p w14:paraId="2ED8415F" w14:textId="77777777" w:rsidR="00F25D98" w:rsidRPr="00BF4F47" w:rsidRDefault="00F25D98" w:rsidP="001E41F3">
            <w:pPr>
              <w:pStyle w:val="CRCoverPage"/>
              <w:spacing w:after="0"/>
              <w:jc w:val="right"/>
              <w:rPr>
                <w:u w:val="single"/>
              </w:rPr>
            </w:pPr>
            <w:r w:rsidRPr="00BF4F4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3EB9D6" w:rsidR="00F25D98" w:rsidRPr="00BF4F47" w:rsidRDefault="00DA58B5" w:rsidP="001E41F3">
            <w:pPr>
              <w:pStyle w:val="CRCoverPage"/>
              <w:spacing w:after="0"/>
              <w:jc w:val="center"/>
              <w:rPr>
                <w:b/>
                <w:caps/>
              </w:rPr>
            </w:pPr>
            <w:r w:rsidRPr="00BF4F47">
              <w:rPr>
                <w:b/>
                <w:caps/>
              </w:rPr>
              <w:t>X</w:t>
            </w:r>
          </w:p>
        </w:tc>
        <w:tc>
          <w:tcPr>
            <w:tcW w:w="1418" w:type="dxa"/>
            <w:tcBorders>
              <w:left w:val="nil"/>
            </w:tcBorders>
          </w:tcPr>
          <w:p w14:paraId="6562735E" w14:textId="77777777" w:rsidR="00F25D98" w:rsidRPr="00BF4F47" w:rsidRDefault="00F25D98" w:rsidP="001E41F3">
            <w:pPr>
              <w:pStyle w:val="CRCoverPage"/>
              <w:spacing w:after="0"/>
              <w:jc w:val="right"/>
            </w:pPr>
            <w:r w:rsidRPr="00BF4F4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4F47" w:rsidRDefault="00F25D98" w:rsidP="001E41F3">
            <w:pPr>
              <w:pStyle w:val="CRCoverPage"/>
              <w:spacing w:after="0"/>
              <w:jc w:val="center"/>
              <w:rPr>
                <w:b/>
                <w:bCs/>
                <w:caps/>
              </w:rPr>
            </w:pPr>
          </w:p>
        </w:tc>
      </w:tr>
    </w:tbl>
    <w:p w14:paraId="69DCC391" w14:textId="77777777" w:rsidR="001E41F3" w:rsidRPr="00BF4F47" w:rsidRDefault="001E41F3">
      <w:pPr>
        <w:rPr>
          <w:sz w:val="8"/>
          <w:szCs w:val="8"/>
        </w:rPr>
      </w:pPr>
    </w:p>
    <w:tbl>
      <w:tblPr>
        <w:tblW w:w="9739"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26"/>
      </w:tblGrid>
      <w:tr w:rsidR="001E41F3" w:rsidRPr="00BF4F47" w14:paraId="31618834" w14:textId="77777777" w:rsidTr="00610322">
        <w:tc>
          <w:tcPr>
            <w:tcW w:w="9739" w:type="dxa"/>
            <w:gridSpan w:val="11"/>
          </w:tcPr>
          <w:p w14:paraId="55477508" w14:textId="77777777" w:rsidR="001E41F3" w:rsidRPr="00BF4F47" w:rsidRDefault="001E41F3">
            <w:pPr>
              <w:pStyle w:val="CRCoverPage"/>
              <w:spacing w:after="0"/>
              <w:rPr>
                <w:sz w:val="8"/>
                <w:szCs w:val="8"/>
              </w:rPr>
            </w:pPr>
          </w:p>
        </w:tc>
      </w:tr>
      <w:tr w:rsidR="001E41F3" w:rsidRPr="00BF4F47" w14:paraId="58300953" w14:textId="77777777" w:rsidTr="00BA1C5D">
        <w:trPr>
          <w:trHeight w:val="173"/>
        </w:trPr>
        <w:tc>
          <w:tcPr>
            <w:tcW w:w="1843" w:type="dxa"/>
            <w:tcBorders>
              <w:top w:val="single" w:sz="4" w:space="0" w:color="auto"/>
              <w:left w:val="single" w:sz="4" w:space="0" w:color="auto"/>
            </w:tcBorders>
          </w:tcPr>
          <w:p w14:paraId="05B2F3A2" w14:textId="77777777" w:rsidR="001E41F3" w:rsidRPr="00BF4F47" w:rsidRDefault="001E41F3">
            <w:pPr>
              <w:pStyle w:val="CRCoverPage"/>
              <w:tabs>
                <w:tab w:val="right" w:pos="1759"/>
              </w:tabs>
              <w:spacing w:after="0"/>
              <w:rPr>
                <w:b/>
                <w:i/>
              </w:rPr>
            </w:pPr>
            <w:r w:rsidRPr="00BF4F47">
              <w:rPr>
                <w:b/>
                <w:i/>
              </w:rPr>
              <w:t>Title:</w:t>
            </w:r>
            <w:r w:rsidRPr="00BF4F47">
              <w:rPr>
                <w:b/>
                <w:i/>
              </w:rPr>
              <w:tab/>
            </w:r>
          </w:p>
        </w:tc>
        <w:tc>
          <w:tcPr>
            <w:tcW w:w="7896" w:type="dxa"/>
            <w:gridSpan w:val="10"/>
            <w:tcBorders>
              <w:top w:val="single" w:sz="4" w:space="0" w:color="auto"/>
              <w:right w:val="single" w:sz="4" w:space="0" w:color="auto"/>
            </w:tcBorders>
            <w:shd w:val="pct30" w:color="FFFF00" w:fill="auto"/>
          </w:tcPr>
          <w:p w14:paraId="3D393EEE" w14:textId="65E51613" w:rsidR="001E41F3" w:rsidRPr="00BF4F47" w:rsidRDefault="00B62F77" w:rsidP="00C01F93">
            <w:pPr>
              <w:pStyle w:val="CRCoverPage"/>
              <w:spacing w:after="0"/>
              <w:ind w:left="100"/>
            </w:pPr>
            <w:r w:rsidRPr="00BF4F47">
              <w:rPr>
                <w:lang w:eastAsia="zh-CN"/>
              </w:rPr>
              <w:t xml:space="preserve">Correction on </w:t>
            </w:r>
            <w:r w:rsidR="00655A07">
              <w:rPr>
                <w:lang w:eastAsia="zh-CN"/>
              </w:rPr>
              <w:t>F1-U tunnels for multicast MRB</w:t>
            </w:r>
          </w:p>
        </w:tc>
      </w:tr>
      <w:tr w:rsidR="001E41F3" w:rsidRPr="00BF4F47" w14:paraId="05C08479" w14:textId="77777777" w:rsidTr="00610322">
        <w:tc>
          <w:tcPr>
            <w:tcW w:w="1843" w:type="dxa"/>
            <w:tcBorders>
              <w:left w:val="single" w:sz="4" w:space="0" w:color="auto"/>
            </w:tcBorders>
          </w:tcPr>
          <w:p w14:paraId="45E29F53" w14:textId="77777777" w:rsidR="001E41F3" w:rsidRPr="00BF4F47" w:rsidRDefault="001E41F3">
            <w:pPr>
              <w:pStyle w:val="CRCoverPage"/>
              <w:spacing w:after="0"/>
              <w:rPr>
                <w:b/>
                <w:i/>
                <w:sz w:val="8"/>
                <w:szCs w:val="8"/>
              </w:rPr>
            </w:pPr>
          </w:p>
        </w:tc>
        <w:tc>
          <w:tcPr>
            <w:tcW w:w="7896" w:type="dxa"/>
            <w:gridSpan w:val="10"/>
            <w:tcBorders>
              <w:right w:val="single" w:sz="4" w:space="0" w:color="auto"/>
            </w:tcBorders>
          </w:tcPr>
          <w:p w14:paraId="22071BC1" w14:textId="77777777" w:rsidR="001E41F3" w:rsidRPr="00BF4F47" w:rsidRDefault="001E41F3">
            <w:pPr>
              <w:pStyle w:val="CRCoverPage"/>
              <w:spacing w:after="0"/>
              <w:rPr>
                <w:sz w:val="8"/>
                <w:szCs w:val="8"/>
              </w:rPr>
            </w:pPr>
          </w:p>
        </w:tc>
      </w:tr>
      <w:tr w:rsidR="001E41F3" w:rsidRPr="00BF4F47" w14:paraId="46D5D7C2" w14:textId="77777777" w:rsidTr="00610322">
        <w:tc>
          <w:tcPr>
            <w:tcW w:w="1843" w:type="dxa"/>
            <w:tcBorders>
              <w:left w:val="single" w:sz="4" w:space="0" w:color="auto"/>
            </w:tcBorders>
          </w:tcPr>
          <w:p w14:paraId="45A6C2C4" w14:textId="77777777" w:rsidR="001E41F3" w:rsidRPr="00BF4F47" w:rsidRDefault="001E41F3">
            <w:pPr>
              <w:pStyle w:val="CRCoverPage"/>
              <w:tabs>
                <w:tab w:val="right" w:pos="1759"/>
              </w:tabs>
              <w:spacing w:after="0"/>
              <w:rPr>
                <w:b/>
                <w:i/>
              </w:rPr>
            </w:pPr>
            <w:r w:rsidRPr="00BF4F47">
              <w:rPr>
                <w:b/>
                <w:i/>
              </w:rPr>
              <w:t>Source to WG:</w:t>
            </w:r>
          </w:p>
        </w:tc>
        <w:tc>
          <w:tcPr>
            <w:tcW w:w="7896" w:type="dxa"/>
            <w:gridSpan w:val="10"/>
            <w:tcBorders>
              <w:right w:val="single" w:sz="4" w:space="0" w:color="auto"/>
            </w:tcBorders>
            <w:shd w:val="pct30" w:color="FFFF00" w:fill="auto"/>
          </w:tcPr>
          <w:p w14:paraId="298AA482" w14:textId="4E67EF2C" w:rsidR="001E41F3" w:rsidRPr="00BF4F47" w:rsidRDefault="00B62F77">
            <w:pPr>
              <w:pStyle w:val="CRCoverPage"/>
              <w:spacing w:after="0"/>
              <w:ind w:left="100"/>
              <w:rPr>
                <w:lang w:eastAsia="zh-CN"/>
              </w:rPr>
            </w:pPr>
            <w:r w:rsidRPr="00BF4F47">
              <w:t>Lenovo</w:t>
            </w:r>
          </w:p>
        </w:tc>
      </w:tr>
      <w:tr w:rsidR="001E41F3" w:rsidRPr="00BF4F47" w14:paraId="4196B218" w14:textId="77777777" w:rsidTr="00610322">
        <w:tc>
          <w:tcPr>
            <w:tcW w:w="1843" w:type="dxa"/>
            <w:tcBorders>
              <w:left w:val="single" w:sz="4" w:space="0" w:color="auto"/>
            </w:tcBorders>
          </w:tcPr>
          <w:p w14:paraId="14C300BA" w14:textId="77777777" w:rsidR="001E41F3" w:rsidRPr="00BF4F47" w:rsidRDefault="001E41F3">
            <w:pPr>
              <w:pStyle w:val="CRCoverPage"/>
              <w:tabs>
                <w:tab w:val="right" w:pos="1759"/>
              </w:tabs>
              <w:spacing w:after="0"/>
              <w:rPr>
                <w:b/>
                <w:i/>
              </w:rPr>
            </w:pPr>
            <w:r w:rsidRPr="00BF4F47">
              <w:rPr>
                <w:b/>
                <w:i/>
              </w:rPr>
              <w:t>Source to TSG:</w:t>
            </w:r>
          </w:p>
        </w:tc>
        <w:tc>
          <w:tcPr>
            <w:tcW w:w="7896" w:type="dxa"/>
            <w:gridSpan w:val="10"/>
            <w:tcBorders>
              <w:right w:val="single" w:sz="4" w:space="0" w:color="auto"/>
            </w:tcBorders>
            <w:shd w:val="pct30" w:color="FFFF00" w:fill="auto"/>
          </w:tcPr>
          <w:p w14:paraId="17FF8B7B" w14:textId="25CCD488" w:rsidR="001E41F3" w:rsidRPr="00BF4F47" w:rsidRDefault="00CC0A7D" w:rsidP="00F963D7">
            <w:pPr>
              <w:pStyle w:val="CRCoverPage"/>
              <w:spacing w:after="0"/>
              <w:ind w:left="100"/>
            </w:pPr>
            <w:r w:rsidRPr="00BF4F47">
              <w:t>R3</w:t>
            </w:r>
          </w:p>
        </w:tc>
      </w:tr>
      <w:tr w:rsidR="001E41F3" w:rsidRPr="00BF4F47" w14:paraId="76303739" w14:textId="77777777" w:rsidTr="00610322">
        <w:tc>
          <w:tcPr>
            <w:tcW w:w="1843" w:type="dxa"/>
            <w:tcBorders>
              <w:left w:val="single" w:sz="4" w:space="0" w:color="auto"/>
            </w:tcBorders>
          </w:tcPr>
          <w:p w14:paraId="4D3B1657" w14:textId="77777777" w:rsidR="001E41F3" w:rsidRPr="00BF4F47" w:rsidRDefault="001E41F3">
            <w:pPr>
              <w:pStyle w:val="CRCoverPage"/>
              <w:spacing w:after="0"/>
              <w:rPr>
                <w:b/>
                <w:i/>
                <w:sz w:val="8"/>
                <w:szCs w:val="8"/>
              </w:rPr>
            </w:pPr>
          </w:p>
        </w:tc>
        <w:tc>
          <w:tcPr>
            <w:tcW w:w="7896" w:type="dxa"/>
            <w:gridSpan w:val="10"/>
            <w:tcBorders>
              <w:right w:val="single" w:sz="4" w:space="0" w:color="auto"/>
            </w:tcBorders>
          </w:tcPr>
          <w:p w14:paraId="6ED4D65A" w14:textId="77777777" w:rsidR="001E41F3" w:rsidRPr="00BF4F47" w:rsidRDefault="001E41F3">
            <w:pPr>
              <w:pStyle w:val="CRCoverPage"/>
              <w:spacing w:after="0"/>
              <w:rPr>
                <w:sz w:val="8"/>
                <w:szCs w:val="8"/>
              </w:rPr>
            </w:pPr>
          </w:p>
        </w:tc>
      </w:tr>
      <w:tr w:rsidR="001E41F3" w:rsidRPr="00BF4F47" w14:paraId="50563E52" w14:textId="77777777" w:rsidTr="00610322">
        <w:tc>
          <w:tcPr>
            <w:tcW w:w="1843" w:type="dxa"/>
            <w:tcBorders>
              <w:left w:val="single" w:sz="4" w:space="0" w:color="auto"/>
            </w:tcBorders>
          </w:tcPr>
          <w:p w14:paraId="32C381B7" w14:textId="77777777" w:rsidR="001E41F3" w:rsidRPr="00BF4F47" w:rsidRDefault="001E41F3">
            <w:pPr>
              <w:pStyle w:val="CRCoverPage"/>
              <w:tabs>
                <w:tab w:val="right" w:pos="1759"/>
              </w:tabs>
              <w:spacing w:after="0"/>
              <w:rPr>
                <w:b/>
                <w:i/>
              </w:rPr>
            </w:pPr>
            <w:r w:rsidRPr="00BF4F47">
              <w:rPr>
                <w:b/>
                <w:i/>
              </w:rPr>
              <w:t>Work item code</w:t>
            </w:r>
            <w:r w:rsidR="0051580D" w:rsidRPr="00BF4F47">
              <w:rPr>
                <w:b/>
                <w:i/>
              </w:rPr>
              <w:t>:</w:t>
            </w:r>
          </w:p>
        </w:tc>
        <w:tc>
          <w:tcPr>
            <w:tcW w:w="3686" w:type="dxa"/>
            <w:gridSpan w:val="5"/>
            <w:shd w:val="pct30" w:color="FFFF00" w:fill="auto"/>
          </w:tcPr>
          <w:p w14:paraId="115414A3" w14:textId="35EF2D70" w:rsidR="001E41F3" w:rsidRPr="00BF4F47" w:rsidRDefault="00D06C2D">
            <w:pPr>
              <w:pStyle w:val="CRCoverPage"/>
              <w:spacing w:after="0"/>
              <w:ind w:left="100"/>
            </w:pPr>
            <w:r>
              <w:rPr>
                <w:noProof/>
              </w:rPr>
              <w:fldChar w:fldCharType="begin"/>
            </w:r>
            <w:r>
              <w:rPr>
                <w:noProof/>
              </w:rPr>
              <w:instrText xml:space="preserve"> DOCPROPERTY  RelatedWis  \* MERGEFORMAT </w:instrText>
            </w:r>
            <w:r>
              <w:rPr>
                <w:noProof/>
              </w:rPr>
              <w:fldChar w:fldCharType="separate"/>
            </w:r>
            <w:r>
              <w:rPr>
                <w:noProof/>
              </w:rPr>
              <w:t>NR_MBS</w:t>
            </w:r>
            <w:r>
              <w:rPr>
                <w:noProof/>
              </w:rPr>
              <w:fldChar w:fldCharType="end"/>
            </w:r>
            <w:r>
              <w:rPr>
                <w:noProof/>
              </w:rPr>
              <w:t>-Core</w:t>
            </w:r>
          </w:p>
        </w:tc>
        <w:tc>
          <w:tcPr>
            <w:tcW w:w="567" w:type="dxa"/>
            <w:tcBorders>
              <w:left w:val="nil"/>
            </w:tcBorders>
          </w:tcPr>
          <w:p w14:paraId="61A86BCF" w14:textId="77777777" w:rsidR="001E41F3" w:rsidRPr="00BF4F47" w:rsidRDefault="001E41F3">
            <w:pPr>
              <w:pStyle w:val="CRCoverPage"/>
              <w:spacing w:after="0"/>
              <w:ind w:right="100"/>
            </w:pPr>
          </w:p>
        </w:tc>
        <w:tc>
          <w:tcPr>
            <w:tcW w:w="1417" w:type="dxa"/>
            <w:gridSpan w:val="3"/>
            <w:tcBorders>
              <w:left w:val="nil"/>
            </w:tcBorders>
          </w:tcPr>
          <w:p w14:paraId="153CBFB1" w14:textId="77777777" w:rsidR="001E41F3" w:rsidRPr="00BF4F47" w:rsidRDefault="001E41F3">
            <w:pPr>
              <w:pStyle w:val="CRCoverPage"/>
              <w:spacing w:after="0"/>
              <w:jc w:val="right"/>
            </w:pPr>
            <w:r w:rsidRPr="00BF4F47">
              <w:rPr>
                <w:b/>
                <w:i/>
              </w:rPr>
              <w:t>Date:</w:t>
            </w:r>
          </w:p>
        </w:tc>
        <w:tc>
          <w:tcPr>
            <w:tcW w:w="2226" w:type="dxa"/>
            <w:tcBorders>
              <w:right w:val="single" w:sz="4" w:space="0" w:color="auto"/>
            </w:tcBorders>
            <w:shd w:val="pct30" w:color="FFFF00" w:fill="auto"/>
          </w:tcPr>
          <w:p w14:paraId="56929475" w14:textId="0CA83F40" w:rsidR="001E41F3" w:rsidRPr="00BF4F47" w:rsidRDefault="00673C07" w:rsidP="001A3D77">
            <w:pPr>
              <w:pStyle w:val="CRCoverPage"/>
              <w:spacing w:after="0"/>
              <w:ind w:left="100"/>
            </w:pPr>
            <w:r w:rsidRPr="00BF4F47">
              <w:t>202</w:t>
            </w:r>
            <w:r w:rsidR="00F72783" w:rsidRPr="00BF4F47">
              <w:t>2</w:t>
            </w:r>
            <w:r w:rsidRPr="00BF4F47">
              <w:t>-</w:t>
            </w:r>
            <w:r w:rsidR="00B62F77" w:rsidRPr="00BF4F47">
              <w:t>0</w:t>
            </w:r>
            <w:r w:rsidR="00E370E5">
              <w:t>8</w:t>
            </w:r>
            <w:r w:rsidRPr="00BF4F47">
              <w:t>-</w:t>
            </w:r>
            <w:r w:rsidR="00E370E5">
              <w:t>15</w:t>
            </w:r>
          </w:p>
        </w:tc>
      </w:tr>
      <w:tr w:rsidR="001E41F3" w:rsidRPr="00BF4F47" w14:paraId="690C7843" w14:textId="77777777" w:rsidTr="00610322">
        <w:tc>
          <w:tcPr>
            <w:tcW w:w="1843" w:type="dxa"/>
            <w:tcBorders>
              <w:left w:val="single" w:sz="4" w:space="0" w:color="auto"/>
            </w:tcBorders>
          </w:tcPr>
          <w:p w14:paraId="17A1A642" w14:textId="77777777" w:rsidR="001E41F3" w:rsidRPr="00BF4F47" w:rsidRDefault="001E41F3">
            <w:pPr>
              <w:pStyle w:val="CRCoverPage"/>
              <w:spacing w:after="0"/>
              <w:rPr>
                <w:b/>
                <w:i/>
                <w:sz w:val="8"/>
                <w:szCs w:val="8"/>
              </w:rPr>
            </w:pPr>
          </w:p>
        </w:tc>
        <w:tc>
          <w:tcPr>
            <w:tcW w:w="1986" w:type="dxa"/>
            <w:gridSpan w:val="4"/>
          </w:tcPr>
          <w:p w14:paraId="2F73FCFB" w14:textId="77777777" w:rsidR="001E41F3" w:rsidRPr="00BF4F47" w:rsidRDefault="001E41F3">
            <w:pPr>
              <w:pStyle w:val="CRCoverPage"/>
              <w:spacing w:after="0"/>
              <w:rPr>
                <w:sz w:val="8"/>
                <w:szCs w:val="8"/>
              </w:rPr>
            </w:pPr>
          </w:p>
        </w:tc>
        <w:tc>
          <w:tcPr>
            <w:tcW w:w="2267" w:type="dxa"/>
            <w:gridSpan w:val="2"/>
          </w:tcPr>
          <w:p w14:paraId="0FBCFC35" w14:textId="77777777" w:rsidR="001E41F3" w:rsidRPr="00BF4F47" w:rsidRDefault="001E41F3">
            <w:pPr>
              <w:pStyle w:val="CRCoverPage"/>
              <w:spacing w:after="0"/>
              <w:rPr>
                <w:sz w:val="8"/>
                <w:szCs w:val="8"/>
              </w:rPr>
            </w:pPr>
          </w:p>
        </w:tc>
        <w:tc>
          <w:tcPr>
            <w:tcW w:w="1417" w:type="dxa"/>
            <w:gridSpan w:val="3"/>
          </w:tcPr>
          <w:p w14:paraId="60243A9E" w14:textId="77777777" w:rsidR="001E41F3" w:rsidRPr="00BF4F47" w:rsidRDefault="001E41F3">
            <w:pPr>
              <w:pStyle w:val="CRCoverPage"/>
              <w:spacing w:after="0"/>
              <w:rPr>
                <w:sz w:val="8"/>
                <w:szCs w:val="8"/>
              </w:rPr>
            </w:pPr>
          </w:p>
        </w:tc>
        <w:tc>
          <w:tcPr>
            <w:tcW w:w="2226" w:type="dxa"/>
            <w:tcBorders>
              <w:right w:val="single" w:sz="4" w:space="0" w:color="auto"/>
            </w:tcBorders>
          </w:tcPr>
          <w:p w14:paraId="68E9B688" w14:textId="77777777" w:rsidR="001E41F3" w:rsidRPr="00BF4F47" w:rsidRDefault="001E41F3">
            <w:pPr>
              <w:pStyle w:val="CRCoverPage"/>
              <w:spacing w:after="0"/>
              <w:rPr>
                <w:sz w:val="8"/>
                <w:szCs w:val="8"/>
              </w:rPr>
            </w:pPr>
          </w:p>
        </w:tc>
      </w:tr>
      <w:tr w:rsidR="001E41F3" w:rsidRPr="00BF4F47" w14:paraId="13D4AF59" w14:textId="77777777" w:rsidTr="00610322">
        <w:trPr>
          <w:cantSplit/>
        </w:trPr>
        <w:tc>
          <w:tcPr>
            <w:tcW w:w="1843" w:type="dxa"/>
            <w:tcBorders>
              <w:left w:val="single" w:sz="4" w:space="0" w:color="auto"/>
            </w:tcBorders>
          </w:tcPr>
          <w:p w14:paraId="1E6EA205" w14:textId="77777777" w:rsidR="001E41F3" w:rsidRPr="00BF4F47" w:rsidRDefault="001E41F3">
            <w:pPr>
              <w:pStyle w:val="CRCoverPage"/>
              <w:tabs>
                <w:tab w:val="right" w:pos="1759"/>
              </w:tabs>
              <w:spacing w:after="0"/>
              <w:rPr>
                <w:b/>
                <w:i/>
              </w:rPr>
            </w:pPr>
            <w:r w:rsidRPr="00BF4F47">
              <w:rPr>
                <w:b/>
                <w:i/>
              </w:rPr>
              <w:t>Category:</w:t>
            </w:r>
          </w:p>
        </w:tc>
        <w:tc>
          <w:tcPr>
            <w:tcW w:w="851" w:type="dxa"/>
            <w:shd w:val="pct30" w:color="FFFF00" w:fill="auto"/>
          </w:tcPr>
          <w:p w14:paraId="154A6113" w14:textId="368D56D7" w:rsidR="001E41F3" w:rsidRPr="00BF4F47" w:rsidRDefault="00DA58B5" w:rsidP="00D24991">
            <w:pPr>
              <w:pStyle w:val="CRCoverPage"/>
              <w:spacing w:after="0"/>
              <w:ind w:left="100" w:right="-609"/>
              <w:rPr>
                <w:b/>
              </w:rPr>
            </w:pPr>
            <w:r w:rsidRPr="00BF4F47">
              <w:rPr>
                <w:b/>
                <w:lang w:eastAsia="zh-CN"/>
              </w:rPr>
              <w:t>F</w:t>
            </w:r>
          </w:p>
        </w:tc>
        <w:tc>
          <w:tcPr>
            <w:tcW w:w="3402" w:type="dxa"/>
            <w:gridSpan w:val="5"/>
            <w:tcBorders>
              <w:left w:val="nil"/>
            </w:tcBorders>
          </w:tcPr>
          <w:p w14:paraId="617AE5C6" w14:textId="77777777" w:rsidR="001E41F3" w:rsidRPr="00BF4F47" w:rsidRDefault="001E41F3">
            <w:pPr>
              <w:pStyle w:val="CRCoverPage"/>
              <w:spacing w:after="0"/>
            </w:pPr>
          </w:p>
        </w:tc>
        <w:tc>
          <w:tcPr>
            <w:tcW w:w="1417" w:type="dxa"/>
            <w:gridSpan w:val="3"/>
            <w:tcBorders>
              <w:left w:val="nil"/>
            </w:tcBorders>
          </w:tcPr>
          <w:p w14:paraId="42CDCEE5" w14:textId="77777777" w:rsidR="001E41F3" w:rsidRPr="00BF4F47" w:rsidRDefault="001E41F3">
            <w:pPr>
              <w:pStyle w:val="CRCoverPage"/>
              <w:spacing w:after="0"/>
              <w:jc w:val="right"/>
              <w:rPr>
                <w:b/>
                <w:i/>
              </w:rPr>
            </w:pPr>
            <w:r w:rsidRPr="00BF4F47">
              <w:rPr>
                <w:b/>
                <w:i/>
              </w:rPr>
              <w:t>Release:</w:t>
            </w:r>
          </w:p>
        </w:tc>
        <w:tc>
          <w:tcPr>
            <w:tcW w:w="2226" w:type="dxa"/>
            <w:tcBorders>
              <w:right w:val="single" w:sz="4" w:space="0" w:color="auto"/>
            </w:tcBorders>
            <w:shd w:val="pct30" w:color="FFFF00" w:fill="auto"/>
          </w:tcPr>
          <w:p w14:paraId="6C870B98" w14:textId="0EA92306" w:rsidR="001E41F3" w:rsidRPr="00BF4F47" w:rsidRDefault="00DA58B5">
            <w:pPr>
              <w:pStyle w:val="CRCoverPage"/>
              <w:spacing w:after="0"/>
              <w:ind w:left="100"/>
            </w:pPr>
            <w:r w:rsidRPr="00BF4F47">
              <w:rPr>
                <w:sz w:val="18"/>
              </w:rPr>
              <w:t>Rel-17</w:t>
            </w:r>
          </w:p>
        </w:tc>
      </w:tr>
      <w:tr w:rsidR="001E41F3" w:rsidRPr="00BF4F47" w14:paraId="30122F0C" w14:textId="77777777" w:rsidTr="00610322">
        <w:tc>
          <w:tcPr>
            <w:tcW w:w="1843" w:type="dxa"/>
            <w:tcBorders>
              <w:left w:val="single" w:sz="4" w:space="0" w:color="auto"/>
              <w:bottom w:val="single" w:sz="4" w:space="0" w:color="auto"/>
            </w:tcBorders>
          </w:tcPr>
          <w:p w14:paraId="615796D0" w14:textId="77777777" w:rsidR="001E41F3" w:rsidRPr="00BF4F4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F4F47" w:rsidRDefault="001E41F3">
            <w:pPr>
              <w:pStyle w:val="CRCoverPage"/>
              <w:spacing w:after="0"/>
              <w:ind w:left="383" w:hanging="383"/>
              <w:rPr>
                <w:i/>
                <w:sz w:val="18"/>
              </w:rPr>
            </w:pPr>
            <w:r w:rsidRPr="00BF4F47">
              <w:rPr>
                <w:i/>
                <w:sz w:val="18"/>
              </w:rPr>
              <w:t xml:space="preserve">Use </w:t>
            </w:r>
            <w:r w:rsidRPr="00BF4F47">
              <w:rPr>
                <w:i/>
                <w:sz w:val="18"/>
                <w:u w:val="single"/>
              </w:rPr>
              <w:t>one</w:t>
            </w:r>
            <w:r w:rsidRPr="00BF4F47">
              <w:rPr>
                <w:i/>
                <w:sz w:val="18"/>
              </w:rPr>
              <w:t xml:space="preserve"> of the following categories:</w:t>
            </w:r>
            <w:r w:rsidRPr="00BF4F47">
              <w:rPr>
                <w:b/>
                <w:i/>
                <w:sz w:val="18"/>
              </w:rPr>
              <w:br/>
            </w:r>
            <w:proofErr w:type="gramStart"/>
            <w:r w:rsidRPr="00BF4F47">
              <w:rPr>
                <w:b/>
                <w:i/>
                <w:sz w:val="18"/>
              </w:rPr>
              <w:t>F</w:t>
            </w:r>
            <w:r w:rsidRPr="00BF4F47">
              <w:rPr>
                <w:i/>
                <w:sz w:val="18"/>
              </w:rPr>
              <w:t xml:space="preserve">  (</w:t>
            </w:r>
            <w:proofErr w:type="gramEnd"/>
            <w:r w:rsidRPr="00BF4F47">
              <w:rPr>
                <w:i/>
                <w:sz w:val="18"/>
              </w:rPr>
              <w:t>correction)</w:t>
            </w:r>
            <w:r w:rsidRPr="00BF4F47">
              <w:rPr>
                <w:i/>
                <w:sz w:val="18"/>
              </w:rPr>
              <w:br/>
            </w:r>
            <w:r w:rsidRPr="00BF4F47">
              <w:rPr>
                <w:b/>
                <w:i/>
                <w:sz w:val="18"/>
              </w:rPr>
              <w:t>A</w:t>
            </w:r>
            <w:r w:rsidRPr="00BF4F47">
              <w:rPr>
                <w:i/>
                <w:sz w:val="18"/>
              </w:rPr>
              <w:t xml:space="preserve">  (</w:t>
            </w:r>
            <w:r w:rsidR="00DE34CF" w:rsidRPr="00BF4F47">
              <w:rPr>
                <w:i/>
                <w:sz w:val="18"/>
              </w:rPr>
              <w:t xml:space="preserve">mirror </w:t>
            </w:r>
            <w:r w:rsidRPr="00BF4F47">
              <w:rPr>
                <w:i/>
                <w:sz w:val="18"/>
              </w:rPr>
              <w:t>correspond</w:t>
            </w:r>
            <w:r w:rsidR="00DE34CF" w:rsidRPr="00BF4F47">
              <w:rPr>
                <w:i/>
                <w:sz w:val="18"/>
              </w:rPr>
              <w:t xml:space="preserve">ing </w:t>
            </w:r>
            <w:r w:rsidRPr="00BF4F47">
              <w:rPr>
                <w:i/>
                <w:sz w:val="18"/>
              </w:rPr>
              <w:t xml:space="preserve">to a </w:t>
            </w:r>
            <w:r w:rsidR="00DE34CF" w:rsidRPr="00BF4F47">
              <w:rPr>
                <w:i/>
                <w:sz w:val="18"/>
              </w:rPr>
              <w:t xml:space="preserve">change </w:t>
            </w:r>
            <w:r w:rsidRPr="00BF4F47">
              <w:rPr>
                <w:i/>
                <w:sz w:val="18"/>
              </w:rPr>
              <w:t xml:space="preserve">in an earlier </w:t>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Pr="00BF4F47">
              <w:rPr>
                <w:i/>
                <w:sz w:val="18"/>
              </w:rPr>
              <w:t>release)</w:t>
            </w:r>
            <w:r w:rsidRPr="00BF4F47">
              <w:rPr>
                <w:i/>
                <w:sz w:val="18"/>
              </w:rPr>
              <w:br/>
            </w:r>
            <w:r w:rsidRPr="00BF4F47">
              <w:rPr>
                <w:b/>
                <w:i/>
                <w:sz w:val="18"/>
              </w:rPr>
              <w:t>B</w:t>
            </w:r>
            <w:r w:rsidRPr="00BF4F47">
              <w:rPr>
                <w:i/>
                <w:sz w:val="18"/>
              </w:rPr>
              <w:t xml:space="preserve">  (addition of feature), </w:t>
            </w:r>
            <w:r w:rsidRPr="00BF4F47">
              <w:rPr>
                <w:i/>
                <w:sz w:val="18"/>
              </w:rPr>
              <w:br/>
            </w:r>
            <w:r w:rsidRPr="00BF4F47">
              <w:rPr>
                <w:b/>
                <w:i/>
                <w:sz w:val="18"/>
              </w:rPr>
              <w:t>C</w:t>
            </w:r>
            <w:r w:rsidRPr="00BF4F47">
              <w:rPr>
                <w:i/>
                <w:sz w:val="18"/>
              </w:rPr>
              <w:t xml:space="preserve">  (functional modification of feature)</w:t>
            </w:r>
            <w:r w:rsidRPr="00BF4F47">
              <w:rPr>
                <w:i/>
                <w:sz w:val="18"/>
              </w:rPr>
              <w:br/>
            </w:r>
            <w:r w:rsidRPr="00BF4F47">
              <w:rPr>
                <w:b/>
                <w:i/>
                <w:sz w:val="18"/>
              </w:rPr>
              <w:t>D</w:t>
            </w:r>
            <w:r w:rsidRPr="00BF4F47">
              <w:rPr>
                <w:i/>
                <w:sz w:val="18"/>
              </w:rPr>
              <w:t xml:space="preserve">  (editorial modification)</w:t>
            </w:r>
          </w:p>
          <w:p w14:paraId="05D36727" w14:textId="77777777" w:rsidR="001E41F3" w:rsidRPr="00BF4F47" w:rsidRDefault="001E41F3">
            <w:pPr>
              <w:pStyle w:val="CRCoverPage"/>
            </w:pPr>
            <w:r w:rsidRPr="00BF4F47">
              <w:rPr>
                <w:sz w:val="18"/>
              </w:rPr>
              <w:t>Detailed explanations of the above categories can</w:t>
            </w:r>
            <w:r w:rsidRPr="00BF4F47">
              <w:rPr>
                <w:sz w:val="18"/>
              </w:rPr>
              <w:br/>
              <w:t xml:space="preserve">be found in 3GPP </w:t>
            </w:r>
            <w:hyperlink r:id="rId11" w:history="1">
              <w:r w:rsidRPr="00BF4F47">
                <w:rPr>
                  <w:rStyle w:val="af"/>
                  <w:sz w:val="18"/>
                </w:rPr>
                <w:t>TR 21.900</w:t>
              </w:r>
            </w:hyperlink>
            <w:r w:rsidRPr="00BF4F47">
              <w:rPr>
                <w:sz w:val="18"/>
              </w:rPr>
              <w:t>.</w:t>
            </w:r>
          </w:p>
        </w:tc>
        <w:tc>
          <w:tcPr>
            <w:tcW w:w="3219" w:type="dxa"/>
            <w:gridSpan w:val="2"/>
            <w:tcBorders>
              <w:bottom w:val="single" w:sz="4" w:space="0" w:color="auto"/>
              <w:right w:val="single" w:sz="4" w:space="0" w:color="auto"/>
            </w:tcBorders>
          </w:tcPr>
          <w:p w14:paraId="1A28F380" w14:textId="77777777" w:rsidR="000C038A" w:rsidRPr="00BF4F47" w:rsidRDefault="001E41F3" w:rsidP="00BD6BB8">
            <w:pPr>
              <w:pStyle w:val="CRCoverPage"/>
              <w:tabs>
                <w:tab w:val="left" w:pos="950"/>
              </w:tabs>
              <w:spacing w:after="0"/>
              <w:ind w:left="241" w:hanging="241"/>
              <w:rPr>
                <w:i/>
                <w:sz w:val="18"/>
              </w:rPr>
            </w:pPr>
            <w:r w:rsidRPr="00BF4F47">
              <w:rPr>
                <w:i/>
                <w:sz w:val="18"/>
              </w:rPr>
              <w:t xml:space="preserve">Use </w:t>
            </w:r>
            <w:r w:rsidRPr="00BF4F47">
              <w:rPr>
                <w:i/>
                <w:sz w:val="18"/>
                <w:u w:val="single"/>
              </w:rPr>
              <w:t>one</w:t>
            </w:r>
            <w:r w:rsidRPr="00BF4F47">
              <w:rPr>
                <w:i/>
                <w:sz w:val="18"/>
              </w:rPr>
              <w:t xml:space="preserve"> of the following releases:</w:t>
            </w:r>
            <w:r w:rsidRPr="00BF4F47">
              <w:rPr>
                <w:i/>
                <w:sz w:val="18"/>
              </w:rPr>
              <w:br/>
              <w:t>Rel-8</w:t>
            </w:r>
            <w:r w:rsidRPr="00BF4F47">
              <w:rPr>
                <w:i/>
                <w:sz w:val="18"/>
              </w:rPr>
              <w:tab/>
              <w:t>(Release 8)</w:t>
            </w:r>
            <w:r w:rsidR="007C2097" w:rsidRPr="00BF4F47">
              <w:rPr>
                <w:i/>
                <w:sz w:val="18"/>
              </w:rPr>
              <w:br/>
              <w:t>Rel-9</w:t>
            </w:r>
            <w:r w:rsidR="007C2097" w:rsidRPr="00BF4F47">
              <w:rPr>
                <w:i/>
                <w:sz w:val="18"/>
              </w:rPr>
              <w:tab/>
              <w:t>(Release 9)</w:t>
            </w:r>
            <w:r w:rsidR="009777D9" w:rsidRPr="00BF4F47">
              <w:rPr>
                <w:i/>
                <w:sz w:val="18"/>
              </w:rPr>
              <w:br/>
              <w:t>Rel-10</w:t>
            </w:r>
            <w:r w:rsidR="009777D9" w:rsidRPr="00BF4F47">
              <w:rPr>
                <w:i/>
                <w:sz w:val="18"/>
              </w:rPr>
              <w:tab/>
              <w:t>(Release 10)</w:t>
            </w:r>
            <w:r w:rsidR="000C038A" w:rsidRPr="00BF4F47">
              <w:rPr>
                <w:i/>
                <w:sz w:val="18"/>
              </w:rPr>
              <w:br/>
              <w:t>Rel-11</w:t>
            </w:r>
            <w:r w:rsidR="000C038A" w:rsidRPr="00BF4F47">
              <w:rPr>
                <w:i/>
                <w:sz w:val="18"/>
              </w:rPr>
              <w:tab/>
              <w:t>(Release 11)</w:t>
            </w:r>
            <w:r w:rsidR="000C038A" w:rsidRPr="00BF4F47">
              <w:rPr>
                <w:i/>
                <w:sz w:val="18"/>
              </w:rPr>
              <w:br/>
            </w:r>
            <w:r w:rsidR="002E472E" w:rsidRPr="00BF4F47">
              <w:rPr>
                <w:i/>
                <w:sz w:val="18"/>
              </w:rPr>
              <w:t>…</w:t>
            </w:r>
            <w:r w:rsidR="0051580D" w:rsidRPr="00BF4F47">
              <w:rPr>
                <w:i/>
                <w:sz w:val="18"/>
              </w:rPr>
              <w:br/>
            </w:r>
            <w:r w:rsidR="00E34898" w:rsidRPr="00BF4F47">
              <w:rPr>
                <w:i/>
                <w:sz w:val="18"/>
              </w:rPr>
              <w:t>Rel-15</w:t>
            </w:r>
            <w:r w:rsidR="00E34898" w:rsidRPr="00BF4F47">
              <w:rPr>
                <w:i/>
                <w:sz w:val="18"/>
              </w:rPr>
              <w:tab/>
              <w:t>(Release 15)</w:t>
            </w:r>
            <w:r w:rsidR="00E34898" w:rsidRPr="00BF4F47">
              <w:rPr>
                <w:i/>
                <w:sz w:val="18"/>
              </w:rPr>
              <w:br/>
              <w:t>Rel-16</w:t>
            </w:r>
            <w:r w:rsidR="00E34898" w:rsidRPr="00BF4F47">
              <w:rPr>
                <w:i/>
                <w:sz w:val="18"/>
              </w:rPr>
              <w:tab/>
              <w:t>(Release 16)</w:t>
            </w:r>
            <w:r w:rsidR="002E472E" w:rsidRPr="00BF4F47">
              <w:rPr>
                <w:i/>
                <w:sz w:val="18"/>
              </w:rPr>
              <w:br/>
              <w:t>Rel-17</w:t>
            </w:r>
            <w:r w:rsidR="002E472E" w:rsidRPr="00BF4F47">
              <w:rPr>
                <w:i/>
                <w:sz w:val="18"/>
              </w:rPr>
              <w:tab/>
              <w:t>(Release 17)</w:t>
            </w:r>
            <w:r w:rsidR="002E472E" w:rsidRPr="00BF4F47">
              <w:rPr>
                <w:i/>
                <w:sz w:val="18"/>
              </w:rPr>
              <w:br/>
              <w:t>Rel-18</w:t>
            </w:r>
            <w:r w:rsidR="002E472E" w:rsidRPr="00BF4F47">
              <w:rPr>
                <w:i/>
                <w:sz w:val="18"/>
              </w:rPr>
              <w:tab/>
              <w:t>(Release 18)</w:t>
            </w:r>
          </w:p>
        </w:tc>
      </w:tr>
      <w:tr w:rsidR="001E41F3" w:rsidRPr="00BF4F47" w14:paraId="7FBEB8E7" w14:textId="77777777" w:rsidTr="00610322">
        <w:tc>
          <w:tcPr>
            <w:tcW w:w="1843" w:type="dxa"/>
          </w:tcPr>
          <w:p w14:paraId="44A3A604" w14:textId="77777777" w:rsidR="001E41F3" w:rsidRPr="00BF4F47" w:rsidRDefault="001E41F3">
            <w:pPr>
              <w:pStyle w:val="CRCoverPage"/>
              <w:spacing w:after="0"/>
              <w:rPr>
                <w:b/>
                <w:i/>
                <w:sz w:val="8"/>
                <w:szCs w:val="8"/>
              </w:rPr>
            </w:pPr>
          </w:p>
        </w:tc>
        <w:tc>
          <w:tcPr>
            <w:tcW w:w="7896" w:type="dxa"/>
            <w:gridSpan w:val="10"/>
          </w:tcPr>
          <w:p w14:paraId="5524CC4E" w14:textId="77777777" w:rsidR="001E41F3" w:rsidRPr="00BF4F47" w:rsidRDefault="001E41F3">
            <w:pPr>
              <w:pStyle w:val="CRCoverPage"/>
              <w:spacing w:after="0"/>
              <w:rPr>
                <w:sz w:val="8"/>
                <w:szCs w:val="8"/>
              </w:rPr>
            </w:pPr>
          </w:p>
        </w:tc>
      </w:tr>
      <w:tr w:rsidR="001E41F3" w:rsidRPr="00BF4F47" w14:paraId="1256F52C" w14:textId="77777777" w:rsidTr="00610322">
        <w:tc>
          <w:tcPr>
            <w:tcW w:w="2694" w:type="dxa"/>
            <w:gridSpan w:val="2"/>
            <w:tcBorders>
              <w:top w:val="single" w:sz="4" w:space="0" w:color="auto"/>
              <w:left w:val="single" w:sz="4" w:space="0" w:color="auto"/>
            </w:tcBorders>
          </w:tcPr>
          <w:p w14:paraId="52C87DB0" w14:textId="77777777" w:rsidR="001E41F3" w:rsidRPr="00BF4F47" w:rsidRDefault="001E41F3">
            <w:pPr>
              <w:pStyle w:val="CRCoverPage"/>
              <w:tabs>
                <w:tab w:val="right" w:pos="2184"/>
              </w:tabs>
              <w:spacing w:after="0"/>
              <w:rPr>
                <w:b/>
                <w:i/>
              </w:rPr>
            </w:pPr>
            <w:r w:rsidRPr="00BF4F47">
              <w:rPr>
                <w:b/>
                <w:i/>
              </w:rPr>
              <w:t>Reason for change:</w:t>
            </w:r>
          </w:p>
        </w:tc>
        <w:tc>
          <w:tcPr>
            <w:tcW w:w="7045" w:type="dxa"/>
            <w:gridSpan w:val="9"/>
            <w:tcBorders>
              <w:top w:val="single" w:sz="4" w:space="0" w:color="auto"/>
              <w:right w:val="single" w:sz="4" w:space="0" w:color="auto"/>
            </w:tcBorders>
            <w:shd w:val="pct30" w:color="FFFF00" w:fill="auto"/>
          </w:tcPr>
          <w:p w14:paraId="0EF5DE7E" w14:textId="5FACB359" w:rsidR="00BA1C5D" w:rsidRDefault="00D045A7" w:rsidP="00BA1C5D">
            <w:pPr>
              <w:pStyle w:val="CRCoverPage"/>
              <w:spacing w:after="0"/>
              <w:ind w:left="100"/>
              <w:rPr>
                <w:lang w:eastAsia="zh-CN"/>
              </w:rPr>
            </w:pPr>
            <w:r>
              <w:rPr>
                <w:lang w:eastAsia="zh-CN"/>
              </w:rPr>
              <w:t xml:space="preserve">In RAN3#116e, it was agreed to use a dedicated F1-U tunnel for PTP retransmission of </w:t>
            </w:r>
            <w:proofErr w:type="gramStart"/>
            <w:r>
              <w:rPr>
                <w:lang w:eastAsia="zh-CN"/>
              </w:rPr>
              <w:t>a</w:t>
            </w:r>
            <w:proofErr w:type="gramEnd"/>
            <w:r>
              <w:rPr>
                <w:lang w:eastAsia="zh-CN"/>
              </w:rPr>
              <w:t xml:space="preserve"> MRB. But it has not been covered in TS 38.401.</w:t>
            </w:r>
          </w:p>
          <w:p w14:paraId="7F695848" w14:textId="076CB207" w:rsidR="00D045A7" w:rsidRDefault="00D045A7" w:rsidP="00BA1C5D">
            <w:pPr>
              <w:pStyle w:val="CRCoverPage"/>
              <w:spacing w:after="0"/>
              <w:ind w:left="100"/>
              <w:rPr>
                <w:lang w:eastAsia="zh-CN"/>
              </w:rPr>
            </w:pPr>
          </w:p>
          <w:p w14:paraId="6FF6715C" w14:textId="7518C395" w:rsidR="00D045A7" w:rsidRDefault="00D045A7" w:rsidP="00BA1C5D">
            <w:pPr>
              <w:pStyle w:val="CRCoverPage"/>
              <w:spacing w:after="0"/>
              <w:ind w:left="100"/>
              <w:rPr>
                <w:lang w:eastAsia="zh-CN"/>
              </w:rPr>
            </w:pPr>
            <w:r>
              <w:rPr>
                <w:rFonts w:hint="eastAsia"/>
                <w:lang w:eastAsia="zh-CN"/>
              </w:rPr>
              <w:t>I</w:t>
            </w:r>
            <w:r>
              <w:rPr>
                <w:lang w:eastAsia="zh-CN"/>
              </w:rPr>
              <w:t xml:space="preserve">t is still not clear how to transmit the forwarding data from source gNB during handover. </w:t>
            </w:r>
          </w:p>
          <w:p w14:paraId="5214264F" w14:textId="6A0E9637" w:rsidR="00D045A7" w:rsidRDefault="00D045A7" w:rsidP="00BA1C5D">
            <w:pPr>
              <w:pStyle w:val="CRCoverPage"/>
              <w:spacing w:after="0"/>
              <w:ind w:left="100"/>
              <w:rPr>
                <w:lang w:eastAsia="zh-CN"/>
              </w:rPr>
            </w:pPr>
          </w:p>
          <w:p w14:paraId="4CA59CF0" w14:textId="456AC7F8" w:rsidR="00D045A7" w:rsidRPr="00BA1C5D" w:rsidRDefault="00D045A7" w:rsidP="00BA1C5D">
            <w:pPr>
              <w:pStyle w:val="CRCoverPage"/>
              <w:spacing w:after="0"/>
              <w:ind w:left="100"/>
              <w:rPr>
                <w:lang w:eastAsia="zh-CN"/>
              </w:rPr>
            </w:pPr>
            <w:r>
              <w:rPr>
                <w:rFonts w:hint="eastAsia"/>
                <w:lang w:eastAsia="zh-CN"/>
              </w:rPr>
              <w:t>C</w:t>
            </w:r>
            <w:r>
              <w:rPr>
                <w:lang w:eastAsia="zh-CN"/>
              </w:rPr>
              <w:t xml:space="preserve">urrent RAN3 spec does not support RRC based MRB bearer type </w:t>
            </w:r>
            <w:r w:rsidR="00830D32">
              <w:rPr>
                <w:lang w:eastAsia="zh-CN"/>
              </w:rPr>
              <w:t xml:space="preserve">configuration which is not aligned with RAN2’s spec. In any case, the gNB-CU needs to know the MRB bearer type for PDCP related configuration. </w:t>
            </w:r>
          </w:p>
          <w:p w14:paraId="708AA7DE" w14:textId="01460E51" w:rsidR="00DA5A36" w:rsidRPr="00BA1C5D" w:rsidRDefault="00DA5A36" w:rsidP="00BA1C5D">
            <w:pPr>
              <w:pStyle w:val="CRCoverPage"/>
              <w:spacing w:after="0"/>
              <w:ind w:left="100"/>
              <w:rPr>
                <w:lang w:eastAsia="zh-CN"/>
              </w:rPr>
            </w:pPr>
          </w:p>
        </w:tc>
      </w:tr>
      <w:tr w:rsidR="001E41F3" w:rsidRPr="00BF4F47" w14:paraId="4CA74D09" w14:textId="77777777" w:rsidTr="00610322">
        <w:tc>
          <w:tcPr>
            <w:tcW w:w="2694" w:type="dxa"/>
            <w:gridSpan w:val="2"/>
            <w:tcBorders>
              <w:left w:val="single" w:sz="4" w:space="0" w:color="auto"/>
            </w:tcBorders>
          </w:tcPr>
          <w:p w14:paraId="2D0866D6" w14:textId="30AD71EB" w:rsidR="001E41F3" w:rsidRPr="00BF4F47" w:rsidRDefault="00BF4F47">
            <w:pPr>
              <w:pStyle w:val="CRCoverPage"/>
              <w:spacing w:after="0"/>
              <w:rPr>
                <w:b/>
                <w:i/>
                <w:sz w:val="8"/>
                <w:szCs w:val="8"/>
              </w:rPr>
            </w:pPr>
            <w:r w:rsidRPr="00BF4F47">
              <w:rPr>
                <w:b/>
                <w:i/>
                <w:sz w:val="8"/>
                <w:szCs w:val="8"/>
              </w:rPr>
              <w:t xml:space="preserve"> </w:t>
            </w:r>
          </w:p>
        </w:tc>
        <w:tc>
          <w:tcPr>
            <w:tcW w:w="7045" w:type="dxa"/>
            <w:gridSpan w:val="9"/>
            <w:tcBorders>
              <w:right w:val="single" w:sz="4" w:space="0" w:color="auto"/>
            </w:tcBorders>
          </w:tcPr>
          <w:p w14:paraId="365DEF04" w14:textId="77777777" w:rsidR="001E41F3" w:rsidRPr="00BF4F47" w:rsidRDefault="001E41F3">
            <w:pPr>
              <w:pStyle w:val="CRCoverPage"/>
              <w:spacing w:after="0"/>
              <w:rPr>
                <w:sz w:val="8"/>
                <w:szCs w:val="8"/>
              </w:rPr>
            </w:pPr>
          </w:p>
        </w:tc>
      </w:tr>
      <w:tr w:rsidR="001E41F3" w:rsidRPr="00BF4F47" w14:paraId="21016551" w14:textId="77777777" w:rsidTr="00610322">
        <w:tc>
          <w:tcPr>
            <w:tcW w:w="2694" w:type="dxa"/>
            <w:gridSpan w:val="2"/>
            <w:tcBorders>
              <w:left w:val="single" w:sz="4" w:space="0" w:color="auto"/>
            </w:tcBorders>
          </w:tcPr>
          <w:p w14:paraId="49433147" w14:textId="77777777" w:rsidR="001E41F3" w:rsidRPr="00BF4F47" w:rsidRDefault="001E41F3">
            <w:pPr>
              <w:pStyle w:val="CRCoverPage"/>
              <w:tabs>
                <w:tab w:val="right" w:pos="2184"/>
              </w:tabs>
              <w:spacing w:after="0"/>
              <w:rPr>
                <w:b/>
                <w:i/>
              </w:rPr>
            </w:pPr>
            <w:r w:rsidRPr="00BF4F47">
              <w:rPr>
                <w:b/>
                <w:i/>
              </w:rPr>
              <w:t>Summary of change</w:t>
            </w:r>
            <w:r w:rsidR="0051580D" w:rsidRPr="00BF4F47">
              <w:rPr>
                <w:b/>
                <w:i/>
              </w:rPr>
              <w:t>:</w:t>
            </w:r>
          </w:p>
        </w:tc>
        <w:tc>
          <w:tcPr>
            <w:tcW w:w="7045" w:type="dxa"/>
            <w:gridSpan w:val="9"/>
            <w:tcBorders>
              <w:right w:val="single" w:sz="4" w:space="0" w:color="auto"/>
            </w:tcBorders>
            <w:shd w:val="pct30" w:color="FFFF00" w:fill="auto"/>
          </w:tcPr>
          <w:p w14:paraId="4710602B" w14:textId="43E4ACB8" w:rsidR="00BA1C5D" w:rsidRDefault="00830D32" w:rsidP="00BA1C5D">
            <w:pPr>
              <w:pStyle w:val="CRCoverPage"/>
              <w:spacing w:after="0"/>
              <w:ind w:left="100"/>
              <w:rPr>
                <w:lang w:eastAsia="zh-CN"/>
              </w:rPr>
            </w:pPr>
            <w:r>
              <w:rPr>
                <w:rFonts w:hint="eastAsia"/>
                <w:lang w:eastAsia="zh-CN"/>
              </w:rPr>
              <w:t>I</w:t>
            </w:r>
            <w:r>
              <w:rPr>
                <w:lang w:eastAsia="zh-CN"/>
              </w:rPr>
              <w:t>t is clarified that a</w:t>
            </w:r>
            <w:r w:rsidRPr="00830D32">
              <w:rPr>
                <w:lang w:eastAsia="zh-CN"/>
              </w:rPr>
              <w:t xml:space="preserve"> dedicated F1-U tunnel is used between the gNB-CU and the gNB-DU for PTP retransmission of </w:t>
            </w:r>
            <w:proofErr w:type="gramStart"/>
            <w:r w:rsidRPr="00830D32">
              <w:rPr>
                <w:lang w:eastAsia="zh-CN"/>
              </w:rPr>
              <w:t>a</w:t>
            </w:r>
            <w:proofErr w:type="gramEnd"/>
            <w:r w:rsidRPr="00830D32">
              <w:rPr>
                <w:lang w:eastAsia="zh-CN"/>
              </w:rPr>
              <w:t xml:space="preserve"> MRB</w:t>
            </w:r>
            <w:r>
              <w:rPr>
                <w:lang w:eastAsia="zh-CN"/>
              </w:rPr>
              <w:t>.</w:t>
            </w:r>
          </w:p>
          <w:p w14:paraId="36C2F45F" w14:textId="7025BF12" w:rsidR="00830D32" w:rsidRDefault="00830D32" w:rsidP="00BA1C5D">
            <w:pPr>
              <w:pStyle w:val="CRCoverPage"/>
              <w:spacing w:after="0"/>
              <w:ind w:left="100"/>
              <w:rPr>
                <w:lang w:eastAsia="zh-CN"/>
              </w:rPr>
            </w:pPr>
          </w:p>
          <w:p w14:paraId="731FF838" w14:textId="75F9AED7" w:rsidR="00830D32" w:rsidRDefault="00830D32" w:rsidP="00BA1C5D">
            <w:pPr>
              <w:pStyle w:val="CRCoverPage"/>
              <w:spacing w:after="0"/>
              <w:ind w:left="100"/>
              <w:rPr>
                <w:lang w:eastAsia="ja-JP"/>
              </w:rPr>
            </w:pPr>
            <w:r>
              <w:rPr>
                <w:rFonts w:hint="eastAsia"/>
                <w:lang w:eastAsia="zh-CN"/>
              </w:rPr>
              <w:t>I</w:t>
            </w:r>
            <w:r>
              <w:rPr>
                <w:lang w:eastAsia="zh-CN"/>
              </w:rPr>
              <w:t xml:space="preserve">t is clarified that the gNB-CU </w:t>
            </w:r>
            <w:r>
              <w:rPr>
                <w:lang w:eastAsia="ja-JP"/>
              </w:rPr>
              <w:t>may request setup of a dedicated F1-U tunnel for PTP retransmissions. The dedicated F1-U tunnel is used for both PDCP retransmission according to PDCP status report from the UE or for transmission of forwarding data from source gNB during handover.</w:t>
            </w:r>
          </w:p>
          <w:p w14:paraId="06B553F0" w14:textId="7561CBF7" w:rsidR="00830D32" w:rsidRDefault="00830D32" w:rsidP="00BA1C5D">
            <w:pPr>
              <w:pStyle w:val="CRCoverPage"/>
              <w:spacing w:after="0"/>
              <w:ind w:left="100"/>
              <w:rPr>
                <w:rFonts w:eastAsia="MS Mincho"/>
                <w:lang w:eastAsia="ja-JP"/>
              </w:rPr>
            </w:pPr>
          </w:p>
          <w:p w14:paraId="43DAC242" w14:textId="34611FE2" w:rsidR="00830D32" w:rsidRPr="00830D32" w:rsidRDefault="00830D32" w:rsidP="00BA1C5D">
            <w:pPr>
              <w:pStyle w:val="CRCoverPage"/>
              <w:spacing w:after="0"/>
              <w:ind w:left="100"/>
              <w:rPr>
                <w:lang w:eastAsia="zh-CN"/>
              </w:rPr>
            </w:pPr>
            <w:r>
              <w:rPr>
                <w:rFonts w:hint="eastAsia"/>
                <w:lang w:eastAsia="zh-CN"/>
              </w:rPr>
              <w:t>I</w:t>
            </w:r>
            <w:r>
              <w:rPr>
                <w:lang w:eastAsia="zh-CN"/>
              </w:rPr>
              <w:t xml:space="preserve">ntroduce RRC based MRB </w:t>
            </w:r>
            <w:proofErr w:type="gramStart"/>
            <w:r>
              <w:rPr>
                <w:lang w:eastAsia="zh-CN"/>
              </w:rPr>
              <w:t>type</w:t>
            </w:r>
            <w:proofErr w:type="gramEnd"/>
            <w:r>
              <w:rPr>
                <w:lang w:eastAsia="zh-CN"/>
              </w:rPr>
              <w:t xml:space="preserve"> and the gNB-CU decides MRB bearer type, i.e., PTM only MRB, PTP only MRB </w:t>
            </w:r>
            <w:r>
              <w:rPr>
                <w:rFonts w:hint="eastAsia"/>
                <w:lang w:eastAsia="zh-CN"/>
              </w:rPr>
              <w:t>and</w:t>
            </w:r>
            <w:r>
              <w:rPr>
                <w:lang w:eastAsia="zh-CN"/>
              </w:rPr>
              <w:t xml:space="preserve"> split MRB.</w:t>
            </w:r>
          </w:p>
          <w:p w14:paraId="4011B299" w14:textId="77777777" w:rsidR="00BA1C5D" w:rsidRPr="00BA1C5D" w:rsidRDefault="00BA1C5D" w:rsidP="00865CA9">
            <w:pPr>
              <w:pStyle w:val="CRCoverPage"/>
              <w:spacing w:after="0"/>
              <w:ind w:left="100"/>
              <w:rPr>
                <w:lang w:eastAsia="zh-CN"/>
              </w:rPr>
            </w:pPr>
          </w:p>
          <w:p w14:paraId="7EF4FDDA" w14:textId="77777777" w:rsidR="006C0277" w:rsidRDefault="006C0277" w:rsidP="006C0277">
            <w:pPr>
              <w:pStyle w:val="CRCoverPage"/>
              <w:spacing w:after="0"/>
              <w:ind w:left="100"/>
              <w:rPr>
                <w:u w:val="single"/>
              </w:rPr>
            </w:pPr>
            <w:r>
              <w:rPr>
                <w:u w:val="single"/>
              </w:rPr>
              <w:t>Impact Analysis:</w:t>
            </w:r>
          </w:p>
          <w:p w14:paraId="17BB87F6" w14:textId="77777777" w:rsidR="006C0277" w:rsidRDefault="006C0277" w:rsidP="006C0277">
            <w:pPr>
              <w:pStyle w:val="CRCoverPage"/>
              <w:spacing w:after="0"/>
              <w:ind w:left="100"/>
            </w:pPr>
            <w:r>
              <w:t xml:space="preserve">Impact assessment towards the previous version of the specification (same release): </w:t>
            </w:r>
          </w:p>
          <w:p w14:paraId="4DAE5BFB" w14:textId="3978621F" w:rsidR="006C0277" w:rsidRPr="00EA23D3" w:rsidRDefault="006C0277" w:rsidP="006C0277">
            <w:pPr>
              <w:pStyle w:val="CRCoverPage"/>
              <w:spacing w:after="0"/>
              <w:ind w:left="100"/>
              <w:rPr>
                <w:lang w:val="en-US"/>
              </w:rPr>
            </w:pPr>
            <w:r>
              <w:t xml:space="preserve">This CR has </w:t>
            </w:r>
            <w:r w:rsidR="007B5815">
              <w:rPr>
                <w:rFonts w:eastAsia="宋体"/>
                <w:lang w:val="en-US" w:eastAsia="zh-CN"/>
              </w:rPr>
              <w:t>isolated</w:t>
            </w:r>
            <w:r>
              <w:rPr>
                <w:rFonts w:eastAsia="宋体" w:hint="eastAsia"/>
                <w:lang w:val="en-US" w:eastAsia="zh-CN"/>
              </w:rPr>
              <w:t xml:space="preserve"> </w:t>
            </w:r>
            <w:r>
              <w:t xml:space="preserve">impact </w:t>
            </w:r>
            <w:r>
              <w:rPr>
                <w:rFonts w:eastAsia="宋体" w:hint="eastAsia"/>
                <w:lang w:val="en-US" w:eastAsia="zh-CN"/>
              </w:rPr>
              <w:t>on</w:t>
            </w:r>
            <w:r>
              <w:rPr>
                <w:rFonts w:eastAsia="宋体"/>
                <w:lang w:val="en-US" w:eastAsia="zh-CN"/>
              </w:rPr>
              <w:t xml:space="preserve"> because the change only affects</w:t>
            </w:r>
            <w:r w:rsidR="00BA1C5D">
              <w:rPr>
                <w:rFonts w:eastAsia="宋体"/>
                <w:lang w:val="en-US" w:eastAsia="zh-CN"/>
              </w:rPr>
              <w:t xml:space="preserve"> </w:t>
            </w:r>
            <w:r w:rsidR="008149DE">
              <w:rPr>
                <w:rFonts w:eastAsia="宋体"/>
                <w:lang w:val="en-US" w:eastAsia="zh-CN"/>
              </w:rPr>
              <w:t>F1-U related for multicast MRB</w:t>
            </w:r>
            <w:r>
              <w:rPr>
                <w:lang w:val="en-US"/>
              </w:rPr>
              <w:t>.</w:t>
            </w:r>
          </w:p>
          <w:p w14:paraId="31C656EC" w14:textId="32BCFCC2" w:rsidR="00865CA9" w:rsidRPr="006C0277" w:rsidRDefault="00865CA9" w:rsidP="006C0277">
            <w:pPr>
              <w:pStyle w:val="CRCoverPage"/>
              <w:spacing w:after="0"/>
              <w:ind w:left="100"/>
              <w:rPr>
                <w:lang w:val="en-US" w:eastAsia="zh-CN"/>
              </w:rPr>
            </w:pPr>
          </w:p>
        </w:tc>
      </w:tr>
      <w:tr w:rsidR="001E41F3" w:rsidRPr="00BF4F47" w14:paraId="1F886379" w14:textId="77777777" w:rsidTr="00610322">
        <w:tc>
          <w:tcPr>
            <w:tcW w:w="2694" w:type="dxa"/>
            <w:gridSpan w:val="2"/>
            <w:tcBorders>
              <w:left w:val="single" w:sz="4" w:space="0" w:color="auto"/>
            </w:tcBorders>
          </w:tcPr>
          <w:p w14:paraId="4D989623" w14:textId="77777777" w:rsidR="001E41F3" w:rsidRPr="00BF4F47" w:rsidRDefault="001E41F3">
            <w:pPr>
              <w:pStyle w:val="CRCoverPage"/>
              <w:spacing w:after="0"/>
              <w:rPr>
                <w:b/>
                <w:i/>
                <w:sz w:val="8"/>
                <w:szCs w:val="8"/>
              </w:rPr>
            </w:pPr>
          </w:p>
        </w:tc>
        <w:tc>
          <w:tcPr>
            <w:tcW w:w="7045" w:type="dxa"/>
            <w:gridSpan w:val="9"/>
            <w:tcBorders>
              <w:right w:val="single" w:sz="4" w:space="0" w:color="auto"/>
            </w:tcBorders>
          </w:tcPr>
          <w:p w14:paraId="71C4A204" w14:textId="77777777" w:rsidR="001E41F3" w:rsidRPr="00BF4F47" w:rsidRDefault="001E41F3">
            <w:pPr>
              <w:pStyle w:val="CRCoverPage"/>
              <w:spacing w:after="0"/>
              <w:rPr>
                <w:sz w:val="8"/>
                <w:szCs w:val="8"/>
              </w:rPr>
            </w:pPr>
          </w:p>
        </w:tc>
      </w:tr>
      <w:tr w:rsidR="001E41F3" w:rsidRPr="00BF4F47" w14:paraId="678D7BF9" w14:textId="77777777" w:rsidTr="00610322">
        <w:tc>
          <w:tcPr>
            <w:tcW w:w="2694" w:type="dxa"/>
            <w:gridSpan w:val="2"/>
            <w:tcBorders>
              <w:left w:val="single" w:sz="4" w:space="0" w:color="auto"/>
              <w:bottom w:val="single" w:sz="4" w:space="0" w:color="auto"/>
            </w:tcBorders>
          </w:tcPr>
          <w:p w14:paraId="4E5CE1B6" w14:textId="77777777" w:rsidR="001E41F3" w:rsidRPr="00BF4F47" w:rsidRDefault="001E41F3">
            <w:pPr>
              <w:pStyle w:val="CRCoverPage"/>
              <w:tabs>
                <w:tab w:val="right" w:pos="2184"/>
              </w:tabs>
              <w:spacing w:after="0"/>
              <w:rPr>
                <w:b/>
                <w:i/>
              </w:rPr>
            </w:pPr>
            <w:r w:rsidRPr="00BF4F47">
              <w:rPr>
                <w:b/>
                <w:i/>
              </w:rPr>
              <w:t>Consequences if not approved:</w:t>
            </w:r>
          </w:p>
        </w:tc>
        <w:tc>
          <w:tcPr>
            <w:tcW w:w="7045" w:type="dxa"/>
            <w:gridSpan w:val="9"/>
            <w:tcBorders>
              <w:bottom w:val="single" w:sz="4" w:space="0" w:color="auto"/>
              <w:right w:val="single" w:sz="4" w:space="0" w:color="auto"/>
            </w:tcBorders>
            <w:shd w:val="pct30" w:color="FFFF00" w:fill="auto"/>
          </w:tcPr>
          <w:p w14:paraId="5C4BEB44" w14:textId="4368458D" w:rsidR="000D4481" w:rsidRPr="00BF4F47" w:rsidRDefault="008149DE" w:rsidP="00865CA9">
            <w:pPr>
              <w:pStyle w:val="CRCoverPage"/>
              <w:spacing w:after="0"/>
              <w:ind w:left="100"/>
              <w:rPr>
                <w:lang w:eastAsia="zh-CN"/>
              </w:rPr>
            </w:pPr>
            <w:r>
              <w:rPr>
                <w:lang w:eastAsia="zh-CN"/>
              </w:rPr>
              <w:t>How to use the F1-U tunnel for data transmission of MRB is not clear.</w:t>
            </w:r>
          </w:p>
        </w:tc>
      </w:tr>
      <w:tr w:rsidR="001E41F3" w:rsidRPr="00BF4F47" w14:paraId="034AF533" w14:textId="77777777" w:rsidTr="00610322">
        <w:tc>
          <w:tcPr>
            <w:tcW w:w="2694" w:type="dxa"/>
            <w:gridSpan w:val="2"/>
          </w:tcPr>
          <w:p w14:paraId="39D9EB5B" w14:textId="77777777" w:rsidR="001E41F3" w:rsidRPr="00BF4F47" w:rsidRDefault="001E41F3">
            <w:pPr>
              <w:pStyle w:val="CRCoverPage"/>
              <w:spacing w:after="0"/>
              <w:rPr>
                <w:b/>
                <w:i/>
                <w:sz w:val="8"/>
                <w:szCs w:val="8"/>
              </w:rPr>
            </w:pPr>
          </w:p>
        </w:tc>
        <w:tc>
          <w:tcPr>
            <w:tcW w:w="7045" w:type="dxa"/>
            <w:gridSpan w:val="9"/>
          </w:tcPr>
          <w:p w14:paraId="7826CB1C" w14:textId="77777777" w:rsidR="001E41F3" w:rsidRPr="00BF4F47" w:rsidRDefault="001E41F3">
            <w:pPr>
              <w:pStyle w:val="CRCoverPage"/>
              <w:spacing w:after="0"/>
              <w:rPr>
                <w:sz w:val="8"/>
                <w:szCs w:val="8"/>
              </w:rPr>
            </w:pPr>
          </w:p>
        </w:tc>
      </w:tr>
      <w:tr w:rsidR="001E41F3" w:rsidRPr="00BF4F47" w14:paraId="6A17D7AC" w14:textId="77777777" w:rsidTr="00610322">
        <w:tc>
          <w:tcPr>
            <w:tcW w:w="2694" w:type="dxa"/>
            <w:gridSpan w:val="2"/>
            <w:tcBorders>
              <w:top w:val="single" w:sz="4" w:space="0" w:color="auto"/>
              <w:left w:val="single" w:sz="4" w:space="0" w:color="auto"/>
            </w:tcBorders>
          </w:tcPr>
          <w:p w14:paraId="6DAD5B19" w14:textId="77777777" w:rsidR="001E41F3" w:rsidRPr="00BF4F47" w:rsidRDefault="001E41F3">
            <w:pPr>
              <w:pStyle w:val="CRCoverPage"/>
              <w:tabs>
                <w:tab w:val="right" w:pos="2184"/>
              </w:tabs>
              <w:spacing w:after="0"/>
              <w:rPr>
                <w:b/>
                <w:i/>
              </w:rPr>
            </w:pPr>
            <w:r w:rsidRPr="00BF4F47">
              <w:rPr>
                <w:b/>
                <w:i/>
              </w:rPr>
              <w:t>Clauses affected:</w:t>
            </w:r>
          </w:p>
        </w:tc>
        <w:tc>
          <w:tcPr>
            <w:tcW w:w="7045" w:type="dxa"/>
            <w:gridSpan w:val="9"/>
            <w:tcBorders>
              <w:top w:val="single" w:sz="4" w:space="0" w:color="auto"/>
              <w:right w:val="single" w:sz="4" w:space="0" w:color="auto"/>
            </w:tcBorders>
            <w:shd w:val="pct30" w:color="FFFF00" w:fill="auto"/>
          </w:tcPr>
          <w:p w14:paraId="2E8CC96B" w14:textId="1D6AA19F" w:rsidR="001E41F3" w:rsidRPr="00BF4F47" w:rsidRDefault="00172048">
            <w:pPr>
              <w:pStyle w:val="CRCoverPage"/>
              <w:spacing w:after="0"/>
              <w:ind w:left="100"/>
              <w:rPr>
                <w:lang w:eastAsia="zh-CN"/>
              </w:rPr>
            </w:pPr>
            <w:r>
              <w:rPr>
                <w:lang w:eastAsia="zh-CN"/>
              </w:rPr>
              <w:t>6.1.5; 6.4; 7.7.1</w:t>
            </w:r>
          </w:p>
        </w:tc>
      </w:tr>
      <w:tr w:rsidR="001E41F3" w:rsidRPr="00BF4F47" w14:paraId="56E1E6C3" w14:textId="77777777" w:rsidTr="00610322">
        <w:tc>
          <w:tcPr>
            <w:tcW w:w="2694" w:type="dxa"/>
            <w:gridSpan w:val="2"/>
            <w:tcBorders>
              <w:left w:val="single" w:sz="4" w:space="0" w:color="auto"/>
            </w:tcBorders>
          </w:tcPr>
          <w:p w14:paraId="2FB9DE77" w14:textId="77777777" w:rsidR="001E41F3" w:rsidRPr="00BF4F47" w:rsidRDefault="001E41F3">
            <w:pPr>
              <w:pStyle w:val="CRCoverPage"/>
              <w:spacing w:after="0"/>
              <w:rPr>
                <w:b/>
                <w:i/>
                <w:sz w:val="8"/>
                <w:szCs w:val="8"/>
              </w:rPr>
            </w:pPr>
          </w:p>
        </w:tc>
        <w:tc>
          <w:tcPr>
            <w:tcW w:w="7045" w:type="dxa"/>
            <w:gridSpan w:val="9"/>
            <w:tcBorders>
              <w:right w:val="single" w:sz="4" w:space="0" w:color="auto"/>
            </w:tcBorders>
          </w:tcPr>
          <w:p w14:paraId="0898542D" w14:textId="77777777" w:rsidR="001E41F3" w:rsidRPr="00BF4F47" w:rsidRDefault="001E41F3">
            <w:pPr>
              <w:pStyle w:val="CRCoverPage"/>
              <w:spacing w:after="0"/>
              <w:rPr>
                <w:sz w:val="8"/>
                <w:szCs w:val="8"/>
              </w:rPr>
            </w:pPr>
          </w:p>
        </w:tc>
      </w:tr>
      <w:tr w:rsidR="001E41F3" w:rsidRPr="00BF4F47" w14:paraId="76F95A8B" w14:textId="77777777" w:rsidTr="00610322">
        <w:tc>
          <w:tcPr>
            <w:tcW w:w="2694" w:type="dxa"/>
            <w:gridSpan w:val="2"/>
            <w:tcBorders>
              <w:left w:val="single" w:sz="4" w:space="0" w:color="auto"/>
            </w:tcBorders>
          </w:tcPr>
          <w:p w14:paraId="335EAB52" w14:textId="77777777" w:rsidR="001E41F3" w:rsidRPr="00BF4F4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F4F47" w:rsidRDefault="001E41F3">
            <w:pPr>
              <w:pStyle w:val="CRCoverPage"/>
              <w:spacing w:after="0"/>
              <w:jc w:val="center"/>
              <w:rPr>
                <w:b/>
                <w:caps/>
              </w:rPr>
            </w:pPr>
            <w:r w:rsidRPr="00BF4F4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4F47" w:rsidRDefault="001E41F3">
            <w:pPr>
              <w:pStyle w:val="CRCoverPage"/>
              <w:spacing w:after="0"/>
              <w:jc w:val="center"/>
              <w:rPr>
                <w:b/>
                <w:caps/>
              </w:rPr>
            </w:pPr>
            <w:r w:rsidRPr="00BF4F47">
              <w:rPr>
                <w:b/>
                <w:caps/>
              </w:rPr>
              <w:t>N</w:t>
            </w:r>
          </w:p>
        </w:tc>
        <w:tc>
          <w:tcPr>
            <w:tcW w:w="2977" w:type="dxa"/>
            <w:gridSpan w:val="4"/>
          </w:tcPr>
          <w:p w14:paraId="304CCBCB" w14:textId="77777777" w:rsidR="001E41F3" w:rsidRPr="00BF4F47" w:rsidRDefault="001E41F3">
            <w:pPr>
              <w:pStyle w:val="CRCoverPage"/>
              <w:tabs>
                <w:tab w:val="right" w:pos="2893"/>
              </w:tabs>
              <w:spacing w:after="0"/>
            </w:pPr>
          </w:p>
        </w:tc>
        <w:tc>
          <w:tcPr>
            <w:tcW w:w="3500" w:type="dxa"/>
            <w:gridSpan w:val="3"/>
            <w:tcBorders>
              <w:right w:val="single" w:sz="4" w:space="0" w:color="auto"/>
            </w:tcBorders>
            <w:shd w:val="clear" w:color="FFFF00" w:fill="auto"/>
          </w:tcPr>
          <w:p w14:paraId="0D32F54E" w14:textId="77777777" w:rsidR="001E41F3" w:rsidRPr="00BF4F47" w:rsidRDefault="001E41F3">
            <w:pPr>
              <w:pStyle w:val="CRCoverPage"/>
              <w:spacing w:after="0"/>
              <w:ind w:left="99"/>
            </w:pPr>
          </w:p>
        </w:tc>
      </w:tr>
      <w:tr w:rsidR="001E41F3" w:rsidRPr="00BF4F47" w14:paraId="34ACE2EB" w14:textId="77777777" w:rsidTr="00610322">
        <w:tc>
          <w:tcPr>
            <w:tcW w:w="2694" w:type="dxa"/>
            <w:gridSpan w:val="2"/>
            <w:tcBorders>
              <w:left w:val="single" w:sz="4" w:space="0" w:color="auto"/>
            </w:tcBorders>
          </w:tcPr>
          <w:p w14:paraId="571382F3" w14:textId="77777777" w:rsidR="001E41F3" w:rsidRPr="00BF4F47" w:rsidRDefault="001E41F3">
            <w:pPr>
              <w:pStyle w:val="CRCoverPage"/>
              <w:tabs>
                <w:tab w:val="right" w:pos="2184"/>
              </w:tabs>
              <w:spacing w:after="0"/>
              <w:rPr>
                <w:b/>
                <w:i/>
              </w:rPr>
            </w:pPr>
            <w:r w:rsidRPr="00BF4F4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5F119A" w:rsidR="001E41F3" w:rsidRPr="00BF4F47" w:rsidRDefault="00096E2D">
            <w:pPr>
              <w:pStyle w:val="CRCoverPage"/>
              <w:spacing w:after="0"/>
              <w:jc w:val="center"/>
              <w:rPr>
                <w:b/>
                <w:caps/>
              </w:rPr>
            </w:pPr>
            <w:r w:rsidRPr="00BF4F47">
              <w:rPr>
                <w:b/>
                <w:caps/>
              </w:rPr>
              <w:t>X</w:t>
            </w:r>
          </w:p>
        </w:tc>
        <w:tc>
          <w:tcPr>
            <w:tcW w:w="2977" w:type="dxa"/>
            <w:gridSpan w:val="4"/>
          </w:tcPr>
          <w:p w14:paraId="7DB274D8" w14:textId="77777777" w:rsidR="001E41F3" w:rsidRPr="00BF4F47" w:rsidRDefault="001E41F3">
            <w:pPr>
              <w:pStyle w:val="CRCoverPage"/>
              <w:tabs>
                <w:tab w:val="right" w:pos="2893"/>
              </w:tabs>
              <w:spacing w:after="0"/>
            </w:pPr>
            <w:r w:rsidRPr="00BF4F47">
              <w:t xml:space="preserve"> Other core specifications</w:t>
            </w:r>
            <w:r w:rsidRPr="00BF4F47">
              <w:tab/>
            </w:r>
          </w:p>
        </w:tc>
        <w:tc>
          <w:tcPr>
            <w:tcW w:w="3500" w:type="dxa"/>
            <w:gridSpan w:val="3"/>
            <w:tcBorders>
              <w:right w:val="single" w:sz="4" w:space="0" w:color="auto"/>
            </w:tcBorders>
            <w:shd w:val="pct30" w:color="FFFF00" w:fill="auto"/>
          </w:tcPr>
          <w:p w14:paraId="42398B96" w14:textId="77777777" w:rsidR="001E41F3" w:rsidRPr="00BF4F47" w:rsidRDefault="00145D43">
            <w:pPr>
              <w:pStyle w:val="CRCoverPage"/>
              <w:spacing w:after="0"/>
              <w:ind w:left="99"/>
            </w:pPr>
            <w:r w:rsidRPr="00BF4F47">
              <w:t xml:space="preserve">TS/TR ... CR ... </w:t>
            </w:r>
          </w:p>
        </w:tc>
      </w:tr>
      <w:tr w:rsidR="001E41F3" w:rsidRPr="00BF4F47" w14:paraId="446DDBAC" w14:textId="77777777" w:rsidTr="00610322">
        <w:tc>
          <w:tcPr>
            <w:tcW w:w="2694" w:type="dxa"/>
            <w:gridSpan w:val="2"/>
            <w:tcBorders>
              <w:left w:val="single" w:sz="4" w:space="0" w:color="auto"/>
            </w:tcBorders>
          </w:tcPr>
          <w:p w14:paraId="678A1AA6" w14:textId="77777777" w:rsidR="001E41F3" w:rsidRPr="00BF4F47" w:rsidRDefault="001E41F3">
            <w:pPr>
              <w:pStyle w:val="CRCoverPage"/>
              <w:spacing w:after="0"/>
              <w:rPr>
                <w:b/>
                <w:i/>
              </w:rPr>
            </w:pPr>
            <w:r w:rsidRPr="00BF4F4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333DC7" w:rsidR="001E41F3" w:rsidRPr="00BF4F47" w:rsidRDefault="00096E2D">
            <w:pPr>
              <w:pStyle w:val="CRCoverPage"/>
              <w:spacing w:after="0"/>
              <w:jc w:val="center"/>
              <w:rPr>
                <w:b/>
                <w:caps/>
              </w:rPr>
            </w:pPr>
            <w:r w:rsidRPr="00BF4F47">
              <w:rPr>
                <w:b/>
                <w:caps/>
              </w:rPr>
              <w:t>X</w:t>
            </w:r>
          </w:p>
        </w:tc>
        <w:tc>
          <w:tcPr>
            <w:tcW w:w="2977" w:type="dxa"/>
            <w:gridSpan w:val="4"/>
          </w:tcPr>
          <w:p w14:paraId="1A4306D9" w14:textId="77777777" w:rsidR="001E41F3" w:rsidRPr="00BF4F47" w:rsidRDefault="001E41F3">
            <w:pPr>
              <w:pStyle w:val="CRCoverPage"/>
              <w:spacing w:after="0"/>
            </w:pPr>
            <w:r w:rsidRPr="00BF4F47">
              <w:t xml:space="preserve"> Test specifications</w:t>
            </w:r>
          </w:p>
        </w:tc>
        <w:tc>
          <w:tcPr>
            <w:tcW w:w="3500" w:type="dxa"/>
            <w:gridSpan w:val="3"/>
            <w:tcBorders>
              <w:right w:val="single" w:sz="4" w:space="0" w:color="auto"/>
            </w:tcBorders>
            <w:shd w:val="pct30" w:color="FFFF00" w:fill="auto"/>
          </w:tcPr>
          <w:p w14:paraId="186A633D" w14:textId="77777777" w:rsidR="001E41F3" w:rsidRPr="00BF4F47" w:rsidRDefault="00145D43">
            <w:pPr>
              <w:pStyle w:val="CRCoverPage"/>
              <w:spacing w:after="0"/>
              <w:ind w:left="99"/>
            </w:pPr>
            <w:r w:rsidRPr="00BF4F47">
              <w:t xml:space="preserve">TS/TR ... CR ... </w:t>
            </w:r>
          </w:p>
        </w:tc>
      </w:tr>
      <w:tr w:rsidR="001E41F3" w:rsidRPr="00BF4F47" w14:paraId="55C714D2" w14:textId="77777777" w:rsidTr="00610322">
        <w:tc>
          <w:tcPr>
            <w:tcW w:w="2694" w:type="dxa"/>
            <w:gridSpan w:val="2"/>
            <w:tcBorders>
              <w:left w:val="single" w:sz="4" w:space="0" w:color="auto"/>
            </w:tcBorders>
          </w:tcPr>
          <w:p w14:paraId="45913E62" w14:textId="77777777" w:rsidR="001E41F3" w:rsidRPr="00BF4F47" w:rsidRDefault="00145D43">
            <w:pPr>
              <w:pStyle w:val="CRCoverPage"/>
              <w:spacing w:after="0"/>
              <w:rPr>
                <w:b/>
                <w:i/>
              </w:rPr>
            </w:pPr>
            <w:r w:rsidRPr="00BF4F47">
              <w:rPr>
                <w:b/>
                <w:i/>
              </w:rPr>
              <w:t>(</w:t>
            </w:r>
            <w:proofErr w:type="gramStart"/>
            <w:r w:rsidRPr="00BF4F47">
              <w:rPr>
                <w:b/>
                <w:i/>
              </w:rPr>
              <w:t>show</w:t>
            </w:r>
            <w:proofErr w:type="gramEnd"/>
            <w:r w:rsidRPr="00BF4F47">
              <w:rPr>
                <w:b/>
                <w:i/>
              </w:rPr>
              <w:t xml:space="preserve"> </w:t>
            </w:r>
            <w:r w:rsidR="00592D74" w:rsidRPr="00BF4F47">
              <w:rPr>
                <w:b/>
                <w:i/>
              </w:rPr>
              <w:t xml:space="preserve">related </w:t>
            </w:r>
            <w:r w:rsidRPr="00BF4F47">
              <w:rPr>
                <w:b/>
                <w:i/>
              </w:rPr>
              <w:t>CR</w:t>
            </w:r>
            <w:r w:rsidR="00592D74" w:rsidRPr="00BF4F47">
              <w:rPr>
                <w:b/>
                <w:i/>
              </w:rPr>
              <w:t>s</w:t>
            </w:r>
            <w:r w:rsidRPr="00BF4F4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D5C672" w:rsidR="001E41F3" w:rsidRPr="00BF4F47" w:rsidRDefault="00096E2D">
            <w:pPr>
              <w:pStyle w:val="CRCoverPage"/>
              <w:spacing w:after="0"/>
              <w:jc w:val="center"/>
              <w:rPr>
                <w:b/>
                <w:caps/>
              </w:rPr>
            </w:pPr>
            <w:r w:rsidRPr="00BF4F47">
              <w:rPr>
                <w:b/>
                <w:caps/>
              </w:rPr>
              <w:t>X</w:t>
            </w:r>
          </w:p>
        </w:tc>
        <w:tc>
          <w:tcPr>
            <w:tcW w:w="2977" w:type="dxa"/>
            <w:gridSpan w:val="4"/>
          </w:tcPr>
          <w:p w14:paraId="1B4FF921" w14:textId="77777777" w:rsidR="001E41F3" w:rsidRPr="00BF4F47" w:rsidRDefault="001E41F3">
            <w:pPr>
              <w:pStyle w:val="CRCoverPage"/>
              <w:spacing w:after="0"/>
            </w:pPr>
            <w:r w:rsidRPr="00BF4F47">
              <w:t xml:space="preserve"> O&amp;M Specifications</w:t>
            </w:r>
          </w:p>
        </w:tc>
        <w:tc>
          <w:tcPr>
            <w:tcW w:w="3500" w:type="dxa"/>
            <w:gridSpan w:val="3"/>
            <w:tcBorders>
              <w:right w:val="single" w:sz="4" w:space="0" w:color="auto"/>
            </w:tcBorders>
            <w:shd w:val="pct30" w:color="FFFF00" w:fill="auto"/>
          </w:tcPr>
          <w:p w14:paraId="66152F5E" w14:textId="77777777" w:rsidR="001E41F3" w:rsidRPr="00BF4F47" w:rsidRDefault="00145D43">
            <w:pPr>
              <w:pStyle w:val="CRCoverPage"/>
              <w:spacing w:after="0"/>
              <w:ind w:left="99"/>
            </w:pPr>
            <w:r w:rsidRPr="00BF4F47">
              <w:t>TS</w:t>
            </w:r>
            <w:r w:rsidR="000A6394" w:rsidRPr="00BF4F47">
              <w:t xml:space="preserve">/TR ... CR ... </w:t>
            </w:r>
          </w:p>
        </w:tc>
      </w:tr>
      <w:tr w:rsidR="001E41F3" w:rsidRPr="00BF4F47" w14:paraId="60DF82CC" w14:textId="77777777" w:rsidTr="00610322">
        <w:tc>
          <w:tcPr>
            <w:tcW w:w="2694" w:type="dxa"/>
            <w:gridSpan w:val="2"/>
            <w:tcBorders>
              <w:left w:val="single" w:sz="4" w:space="0" w:color="auto"/>
            </w:tcBorders>
          </w:tcPr>
          <w:p w14:paraId="517696CD" w14:textId="77777777" w:rsidR="001E41F3" w:rsidRPr="00BF4F47" w:rsidRDefault="001E41F3">
            <w:pPr>
              <w:pStyle w:val="CRCoverPage"/>
              <w:spacing w:after="0"/>
              <w:rPr>
                <w:b/>
                <w:i/>
              </w:rPr>
            </w:pPr>
          </w:p>
        </w:tc>
        <w:tc>
          <w:tcPr>
            <w:tcW w:w="7045" w:type="dxa"/>
            <w:gridSpan w:val="9"/>
            <w:tcBorders>
              <w:right w:val="single" w:sz="4" w:space="0" w:color="auto"/>
            </w:tcBorders>
          </w:tcPr>
          <w:p w14:paraId="4D84207F" w14:textId="77777777" w:rsidR="001E41F3" w:rsidRPr="00BF4F47" w:rsidRDefault="001E41F3">
            <w:pPr>
              <w:pStyle w:val="CRCoverPage"/>
              <w:spacing w:after="0"/>
            </w:pPr>
          </w:p>
        </w:tc>
      </w:tr>
      <w:tr w:rsidR="001E41F3" w:rsidRPr="00BF4F47" w14:paraId="556B87B6" w14:textId="77777777" w:rsidTr="00610322">
        <w:tc>
          <w:tcPr>
            <w:tcW w:w="2694" w:type="dxa"/>
            <w:gridSpan w:val="2"/>
            <w:tcBorders>
              <w:left w:val="single" w:sz="4" w:space="0" w:color="auto"/>
              <w:bottom w:val="single" w:sz="4" w:space="0" w:color="auto"/>
            </w:tcBorders>
          </w:tcPr>
          <w:p w14:paraId="79A9C411" w14:textId="77777777" w:rsidR="001E41F3" w:rsidRPr="00BF4F47" w:rsidRDefault="001E41F3">
            <w:pPr>
              <w:pStyle w:val="CRCoverPage"/>
              <w:tabs>
                <w:tab w:val="right" w:pos="2184"/>
              </w:tabs>
              <w:spacing w:after="0"/>
              <w:rPr>
                <w:b/>
                <w:i/>
              </w:rPr>
            </w:pPr>
            <w:r w:rsidRPr="00BF4F47">
              <w:rPr>
                <w:b/>
                <w:i/>
              </w:rPr>
              <w:t>Other comments:</w:t>
            </w:r>
          </w:p>
        </w:tc>
        <w:tc>
          <w:tcPr>
            <w:tcW w:w="7045" w:type="dxa"/>
            <w:gridSpan w:val="9"/>
            <w:tcBorders>
              <w:bottom w:val="single" w:sz="4" w:space="0" w:color="auto"/>
              <w:right w:val="single" w:sz="4" w:space="0" w:color="auto"/>
            </w:tcBorders>
            <w:shd w:val="pct30" w:color="FFFF00" w:fill="auto"/>
          </w:tcPr>
          <w:p w14:paraId="00D3B8F7" w14:textId="77777777" w:rsidR="001E41F3" w:rsidRPr="00BF4F47" w:rsidRDefault="001E41F3">
            <w:pPr>
              <w:pStyle w:val="CRCoverPage"/>
              <w:spacing w:after="0"/>
              <w:ind w:left="100"/>
            </w:pPr>
          </w:p>
        </w:tc>
      </w:tr>
      <w:tr w:rsidR="008863B9" w:rsidRPr="00BF4F47" w14:paraId="45BFE792" w14:textId="77777777" w:rsidTr="00610322">
        <w:tc>
          <w:tcPr>
            <w:tcW w:w="2694" w:type="dxa"/>
            <w:gridSpan w:val="2"/>
            <w:tcBorders>
              <w:top w:val="single" w:sz="4" w:space="0" w:color="auto"/>
              <w:bottom w:val="single" w:sz="4" w:space="0" w:color="auto"/>
            </w:tcBorders>
          </w:tcPr>
          <w:p w14:paraId="194242DD" w14:textId="77777777" w:rsidR="008863B9" w:rsidRPr="00BF4F47" w:rsidRDefault="008863B9">
            <w:pPr>
              <w:pStyle w:val="CRCoverPage"/>
              <w:tabs>
                <w:tab w:val="right" w:pos="2184"/>
              </w:tabs>
              <w:spacing w:after="0"/>
              <w:rPr>
                <w:b/>
                <w:i/>
                <w:sz w:val="8"/>
                <w:szCs w:val="8"/>
              </w:rPr>
            </w:pPr>
          </w:p>
        </w:tc>
        <w:tc>
          <w:tcPr>
            <w:tcW w:w="7045" w:type="dxa"/>
            <w:gridSpan w:val="9"/>
            <w:tcBorders>
              <w:top w:val="single" w:sz="4" w:space="0" w:color="auto"/>
              <w:bottom w:val="single" w:sz="4" w:space="0" w:color="auto"/>
            </w:tcBorders>
            <w:shd w:val="solid" w:color="FFFFFF" w:themeColor="background1" w:fill="auto"/>
          </w:tcPr>
          <w:p w14:paraId="1E0BCCE3" w14:textId="77777777" w:rsidR="008863B9" w:rsidRPr="00BF4F47" w:rsidRDefault="008863B9">
            <w:pPr>
              <w:pStyle w:val="CRCoverPage"/>
              <w:spacing w:after="0"/>
              <w:ind w:left="100"/>
              <w:rPr>
                <w:sz w:val="8"/>
                <w:szCs w:val="8"/>
              </w:rPr>
            </w:pPr>
          </w:p>
        </w:tc>
      </w:tr>
      <w:tr w:rsidR="008863B9" w:rsidRPr="00BF4F47" w14:paraId="6C3DBC81" w14:textId="77777777" w:rsidTr="00610322">
        <w:tc>
          <w:tcPr>
            <w:tcW w:w="2694" w:type="dxa"/>
            <w:gridSpan w:val="2"/>
            <w:tcBorders>
              <w:top w:val="single" w:sz="4" w:space="0" w:color="auto"/>
              <w:left w:val="single" w:sz="4" w:space="0" w:color="auto"/>
              <w:bottom w:val="single" w:sz="4" w:space="0" w:color="auto"/>
            </w:tcBorders>
          </w:tcPr>
          <w:p w14:paraId="6E23B456" w14:textId="77777777" w:rsidR="008863B9" w:rsidRPr="00BF4F47" w:rsidRDefault="008863B9">
            <w:pPr>
              <w:pStyle w:val="CRCoverPage"/>
              <w:tabs>
                <w:tab w:val="right" w:pos="2184"/>
              </w:tabs>
              <w:spacing w:after="0"/>
              <w:rPr>
                <w:b/>
                <w:i/>
              </w:rPr>
            </w:pPr>
            <w:r w:rsidRPr="00BF4F47">
              <w:rPr>
                <w:b/>
                <w:i/>
              </w:rPr>
              <w:t>This CR's revision history:</w:t>
            </w:r>
          </w:p>
        </w:tc>
        <w:tc>
          <w:tcPr>
            <w:tcW w:w="7045"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F4F47" w:rsidRDefault="008863B9">
            <w:pPr>
              <w:pStyle w:val="CRCoverPage"/>
              <w:spacing w:after="0"/>
              <w:ind w:left="100"/>
            </w:pPr>
          </w:p>
        </w:tc>
      </w:tr>
    </w:tbl>
    <w:p w14:paraId="402802E7" w14:textId="4C2CAAF0" w:rsidR="00E1614E" w:rsidRDefault="00E1614E" w:rsidP="00096E2D">
      <w:pPr>
        <w:jc w:val="center"/>
        <w:rPr>
          <w:rFonts w:ascii="Arial" w:eastAsia="宋体" w:hAnsi="Arial"/>
          <w:highlight w:val="yellow"/>
          <w:lang w:eastAsia="zh-CN"/>
        </w:rPr>
      </w:pPr>
    </w:p>
    <w:p w14:paraId="68A69AD1" w14:textId="77777777" w:rsidR="00E1614E" w:rsidRDefault="00E1614E">
      <w:pPr>
        <w:spacing w:after="0"/>
        <w:rPr>
          <w:rFonts w:ascii="Arial" w:eastAsia="宋体" w:hAnsi="Arial"/>
          <w:highlight w:val="yellow"/>
          <w:lang w:eastAsia="zh-CN"/>
        </w:rPr>
      </w:pPr>
      <w:r>
        <w:rPr>
          <w:rFonts w:ascii="Arial" w:eastAsia="宋体" w:hAnsi="Arial"/>
          <w:highlight w:val="yellow"/>
          <w:lang w:eastAsia="zh-CN"/>
        </w:rPr>
        <w:br w:type="page"/>
      </w:r>
    </w:p>
    <w:p w14:paraId="7BAA37D4" w14:textId="6A014E33" w:rsidR="00096E2D" w:rsidRDefault="00E1614E" w:rsidP="00096E2D">
      <w:pPr>
        <w:jc w:val="center"/>
        <w:rPr>
          <w:rFonts w:ascii="Arial" w:eastAsia="宋体" w:hAnsi="Arial"/>
          <w:color w:val="002060"/>
          <w:sz w:val="24"/>
          <w:szCs w:val="24"/>
          <w:lang w:eastAsia="zh-CN"/>
        </w:rPr>
      </w:pPr>
      <w:r>
        <w:rPr>
          <w:rFonts w:ascii="Arial" w:eastAsia="宋体" w:hAnsi="Arial"/>
          <w:color w:val="002060"/>
          <w:sz w:val="24"/>
          <w:szCs w:val="24"/>
          <w:lang w:eastAsia="zh-CN"/>
        </w:rPr>
        <w:lastRenderedPageBreak/>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w:t>
      </w:r>
      <w:r w:rsidR="00F65D00">
        <w:rPr>
          <w:rFonts w:ascii="Arial" w:eastAsia="宋体" w:hAnsi="Arial"/>
          <w:color w:val="002060"/>
          <w:sz w:val="24"/>
          <w:szCs w:val="24"/>
          <w:lang w:eastAsia="zh-CN"/>
        </w:rPr>
        <w:t xml:space="preserve"> </w:t>
      </w:r>
      <w:r w:rsidRPr="00E1614E">
        <w:rPr>
          <w:rFonts w:ascii="Arial" w:eastAsia="宋体" w:hAnsi="Arial"/>
          <w:color w:val="002060"/>
          <w:sz w:val="24"/>
          <w:szCs w:val="24"/>
          <w:lang w:eastAsia="zh-CN"/>
        </w:rPr>
        <w:t>Change Start</w:t>
      </w:r>
      <w:r w:rsidR="00F65D00">
        <w:rPr>
          <w:rFonts w:ascii="Arial" w:eastAsia="宋体" w:hAnsi="Arial"/>
          <w:color w:val="002060"/>
          <w:sz w:val="24"/>
          <w:szCs w:val="24"/>
          <w:lang w:eastAsia="zh-CN"/>
        </w:rPr>
        <w:t xml:space="preserve"> </w:t>
      </w:r>
      <w:r w:rsidRPr="00E1614E">
        <w:rPr>
          <w:rFonts w:ascii="Arial" w:eastAsia="宋体" w:hAnsi="Arial"/>
          <w:color w:val="002060"/>
          <w:sz w:val="24"/>
          <w:szCs w:val="24"/>
          <w:lang w:eastAsia="zh-CN"/>
        </w:rPr>
        <w:t>----------------------------------------------</w:t>
      </w:r>
      <w:r>
        <w:rPr>
          <w:rFonts w:ascii="Arial" w:eastAsia="宋体" w:hAnsi="Arial"/>
          <w:color w:val="002060"/>
          <w:sz w:val="24"/>
          <w:szCs w:val="24"/>
          <w:lang w:eastAsia="zh-CN"/>
        </w:rPr>
        <w:t>-----</w:t>
      </w:r>
    </w:p>
    <w:p w14:paraId="5264AC12" w14:textId="77777777" w:rsidR="00F65D00" w:rsidRDefault="00F65D00" w:rsidP="00F65D00">
      <w:pPr>
        <w:pStyle w:val="3"/>
        <w:rPr>
          <w:lang w:eastAsia="ja-JP"/>
        </w:rPr>
      </w:pPr>
      <w:bookmarkStart w:id="1" w:name="_Toc105704368"/>
      <w:bookmarkStart w:id="2" w:name="_Toc106108486"/>
      <w:r>
        <w:rPr>
          <w:lang w:eastAsia="ja-JP"/>
        </w:rPr>
        <w:t>6.1.5</w:t>
      </w:r>
      <w:r>
        <w:rPr>
          <w:lang w:eastAsia="ja-JP"/>
        </w:rPr>
        <w:tab/>
        <w:t>Overall Architecture of NR MBS</w:t>
      </w:r>
      <w:bookmarkEnd w:id="1"/>
      <w:bookmarkEnd w:id="2"/>
    </w:p>
    <w:p w14:paraId="7B2A1C15" w14:textId="77777777" w:rsidR="00F65D00" w:rsidRDefault="00F65D00" w:rsidP="00F65D00">
      <w:r>
        <w:t>The overall architecture specified in clause 6.1.1 and 6.1.2 applies for NR MBS.</w:t>
      </w:r>
    </w:p>
    <w:p w14:paraId="198440E6" w14:textId="77777777" w:rsidR="00F65D00" w:rsidRDefault="00F65D00" w:rsidP="00F65D00">
      <w:pPr>
        <w:rPr>
          <w:rFonts w:eastAsia="MS Mincho"/>
          <w:lang w:eastAsia="ja-JP"/>
        </w:rPr>
      </w:pPr>
      <w:r>
        <w:rPr>
          <w:rFonts w:eastAsia="MS Mincho"/>
          <w:lang w:eastAsia="ja-JP"/>
        </w:rPr>
        <w:t>Upon establishment of a MBS Session resource by the 5GC, the gNB-CU triggers the establishment of MRB</w:t>
      </w:r>
      <w:r>
        <w:rPr>
          <w:rFonts w:eastAsia="宋体" w:hint="eastAsia"/>
          <w:lang w:val="en-US" w:eastAsia="zh-CN"/>
        </w:rPr>
        <w:t>s</w:t>
      </w:r>
      <w:r>
        <w:rPr>
          <w:rFonts w:eastAsia="MS Mincho"/>
          <w:lang w:eastAsia="ja-JP"/>
        </w:rPr>
        <w:t>, involving the gNB-DU. If E1 is deployed, the gNB-CU-CP triggers establishment of respective MBS UP resources in the gNB-CU-UP.</w:t>
      </w:r>
    </w:p>
    <w:p w14:paraId="01BA875C" w14:textId="77777777" w:rsidR="00F65D00" w:rsidRPr="005A3F28" w:rsidRDefault="00F65D00" w:rsidP="00F65D00">
      <w:pPr>
        <w:rPr>
          <w:rFonts w:eastAsia="MS Mincho"/>
          <w:lang w:eastAsia="ja-JP"/>
        </w:rPr>
      </w:pPr>
      <w:r>
        <w:rPr>
          <w:rFonts w:eastAsia="MS Mincho"/>
          <w:lang w:eastAsia="ja-JP"/>
        </w:rPr>
        <w:t>The gNB-DU assigns the G-RNTI.</w:t>
      </w:r>
    </w:p>
    <w:p w14:paraId="6BE772B1" w14:textId="3DF64095" w:rsidR="00F65D00" w:rsidRDefault="00F65D00" w:rsidP="00F65D00">
      <w:pPr>
        <w:rPr>
          <w:rFonts w:eastAsia="MS Mincho"/>
          <w:lang w:eastAsia="ja-JP"/>
        </w:rPr>
      </w:pPr>
      <w:r>
        <w:rPr>
          <w:rFonts w:eastAsia="MS Mincho"/>
          <w:lang w:eastAsia="ja-JP"/>
        </w:rPr>
        <w:t xml:space="preserve">A shared F1-U tunnel is used between the gNB-CU and the gNB-DU for PTM transmission of a MRB, and for the data transmission of a split MRB. The gNB-DU assigns the DL GTP-U TEID and provides it to the gNB-CU. If E1 is deployed the gNB-CU-CP forwards it to the gNB-CU-UP. </w:t>
      </w:r>
      <w:ins w:id="3" w:author="Lenovo" w:date="2022-08-03T14:02:00Z">
        <w:r w:rsidR="007C40E5">
          <w:rPr>
            <w:rFonts w:eastAsia="MS Mincho"/>
            <w:lang w:eastAsia="ja-JP"/>
          </w:rPr>
          <w:t>A dedicated F1-U tunnel is used between the gNB-CU and the gNB-DU for PTP retran</w:t>
        </w:r>
      </w:ins>
      <w:ins w:id="4" w:author="Lenovo" w:date="2022-08-03T14:03:00Z">
        <w:r w:rsidR="007C40E5">
          <w:rPr>
            <w:rFonts w:eastAsia="MS Mincho"/>
            <w:lang w:eastAsia="ja-JP"/>
          </w:rPr>
          <w:t xml:space="preserve">smission of </w:t>
        </w:r>
        <w:proofErr w:type="gramStart"/>
        <w:r w:rsidR="007C40E5">
          <w:rPr>
            <w:rFonts w:eastAsia="MS Mincho"/>
            <w:lang w:eastAsia="ja-JP"/>
          </w:rPr>
          <w:t>a</w:t>
        </w:r>
        <w:proofErr w:type="gramEnd"/>
        <w:r w:rsidR="007C40E5">
          <w:rPr>
            <w:rFonts w:eastAsia="MS Mincho"/>
            <w:lang w:eastAsia="ja-JP"/>
          </w:rPr>
          <w:t xml:space="preserve"> MRB.</w:t>
        </w:r>
      </w:ins>
    </w:p>
    <w:p w14:paraId="2927D8D4" w14:textId="77777777" w:rsidR="00F65D00" w:rsidRDefault="00F65D00" w:rsidP="00F65D00">
      <w:pPr>
        <w:rPr>
          <w:rFonts w:eastAsia="MS Mincho"/>
          <w:lang w:eastAsia="ja-JP"/>
        </w:rPr>
      </w:pPr>
      <w:r>
        <w:rPr>
          <w:rFonts w:eastAsia="MS Mincho"/>
          <w:lang w:eastAsia="ja-JP"/>
        </w:rPr>
        <w:t>For both broadcast and multicast, DL flow control maybe used for the shared F1-U tunnel established for the MRB, as specified in TS 38.425 [24].</w:t>
      </w:r>
    </w:p>
    <w:p w14:paraId="642D3356" w14:textId="7A4DE4BC" w:rsidR="00695E24" w:rsidRDefault="00695E24"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pPr>
    </w:p>
    <w:p w14:paraId="3672CA5A" w14:textId="5F3DDD0A" w:rsidR="00F65D00" w:rsidRDefault="00F65D00" w:rsidP="00F65D00">
      <w:pPr>
        <w:jc w:val="center"/>
        <w:rPr>
          <w:rFonts w:ascii="Arial" w:eastAsia="宋体" w:hAnsi="Arial"/>
          <w:color w:val="002060"/>
          <w:sz w:val="24"/>
          <w:szCs w:val="24"/>
          <w:lang w:eastAsia="zh-CN"/>
        </w:rPr>
      </w:pPr>
      <w:r>
        <w:rPr>
          <w:rFonts w:ascii="Arial" w:eastAsia="宋体" w:hAnsi="Arial"/>
          <w:color w:val="002060"/>
          <w:sz w:val="24"/>
          <w:szCs w:val="24"/>
          <w:lang w:eastAsia="zh-CN"/>
        </w:rPr>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w:t>
      </w:r>
      <w:r>
        <w:rPr>
          <w:rFonts w:ascii="Arial" w:eastAsia="宋体" w:hAnsi="Arial"/>
          <w:color w:val="002060"/>
          <w:sz w:val="24"/>
          <w:szCs w:val="24"/>
          <w:lang w:eastAsia="zh-CN"/>
        </w:rPr>
        <w:t xml:space="preserve"> Next Change </w:t>
      </w:r>
      <w:r w:rsidRPr="00E1614E">
        <w:rPr>
          <w:rFonts w:ascii="Arial" w:eastAsia="宋体" w:hAnsi="Arial"/>
          <w:color w:val="002060"/>
          <w:sz w:val="24"/>
          <w:szCs w:val="24"/>
          <w:lang w:eastAsia="zh-CN"/>
        </w:rPr>
        <w:t>---------------------------------------------</w:t>
      </w:r>
      <w:r>
        <w:rPr>
          <w:rFonts w:ascii="Arial" w:eastAsia="宋体" w:hAnsi="Arial"/>
          <w:color w:val="002060"/>
          <w:sz w:val="24"/>
          <w:szCs w:val="24"/>
          <w:lang w:eastAsia="zh-CN"/>
        </w:rPr>
        <w:t>-----</w:t>
      </w:r>
    </w:p>
    <w:p w14:paraId="194CE826" w14:textId="54B5A047" w:rsidR="00F65D00" w:rsidRDefault="00F65D0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pPr>
    </w:p>
    <w:p w14:paraId="4878E9A5" w14:textId="77777777" w:rsidR="007C40E5" w:rsidRPr="00B8401F" w:rsidRDefault="007C40E5" w:rsidP="007C40E5">
      <w:pPr>
        <w:pStyle w:val="20"/>
      </w:pPr>
      <w:bookmarkStart w:id="5" w:name="_Toc13919121"/>
      <w:bookmarkStart w:id="6" w:name="_Toc29391484"/>
      <w:bookmarkStart w:id="7" w:name="_Toc36560515"/>
      <w:bookmarkStart w:id="8" w:name="_Toc45104750"/>
      <w:bookmarkStart w:id="9" w:name="_Toc45883233"/>
      <w:bookmarkStart w:id="10" w:name="_Toc51763513"/>
      <w:bookmarkStart w:id="11" w:name="_Toc52266327"/>
      <w:bookmarkStart w:id="12" w:name="_Toc64445105"/>
      <w:bookmarkStart w:id="13" w:name="_Toc73980464"/>
      <w:bookmarkStart w:id="14" w:name="_Toc88651160"/>
      <w:bookmarkStart w:id="15" w:name="_Toc98351692"/>
      <w:bookmarkStart w:id="16" w:name="_Toc98747990"/>
      <w:bookmarkStart w:id="17" w:name="_Toc105704376"/>
      <w:bookmarkStart w:id="18" w:name="_Toc106108494"/>
      <w:r w:rsidRPr="00B8401F">
        <w:t>6.4</w:t>
      </w:r>
      <w:r w:rsidRPr="00B8401F">
        <w:tab/>
        <w:t>UE associations in NG-RAN Node</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61A84824" w14:textId="77777777" w:rsidR="007C40E5" w:rsidRPr="00B8401F" w:rsidRDefault="007C40E5" w:rsidP="007C40E5">
      <w:r w:rsidRPr="00B8401F">
        <w:t xml:space="preserve">There are several types of UE associations needed in the NG-RAN node: the "NG-RAN node UE context" used to store all information needed for a UE and the associations between the UE and the logical NG and </w:t>
      </w:r>
      <w:proofErr w:type="spellStart"/>
      <w:r w:rsidRPr="00B8401F">
        <w:t>Xn</w:t>
      </w:r>
      <w:proofErr w:type="spellEnd"/>
      <w:r w:rsidRPr="00B8401F">
        <w:t xml:space="preserve"> connections used for NG/</w:t>
      </w:r>
      <w:proofErr w:type="spellStart"/>
      <w:r w:rsidRPr="00B8401F">
        <w:t>XnAP</w:t>
      </w:r>
      <w:proofErr w:type="spellEnd"/>
      <w:r w:rsidRPr="00B8401F">
        <w:t xml:space="preserve"> UE associated messages. An "NG-RAN node UE context" exists for a UE in CM_CONNECTED</w:t>
      </w:r>
      <w:r w:rsidRPr="00B8401F">
        <w:rPr>
          <w:lang w:eastAsia="ja-JP"/>
        </w:rPr>
        <w:t>.</w:t>
      </w:r>
    </w:p>
    <w:p w14:paraId="0FE467D2" w14:textId="77777777" w:rsidR="007C40E5" w:rsidRPr="00B8401F" w:rsidRDefault="007C40E5" w:rsidP="007C40E5">
      <w:pPr>
        <w:rPr>
          <w:b/>
          <w:bCs/>
        </w:rPr>
      </w:pPr>
      <w:r w:rsidRPr="00B8401F">
        <w:rPr>
          <w:b/>
          <w:bCs/>
        </w:rPr>
        <w:t>Definitions:</w:t>
      </w:r>
    </w:p>
    <w:p w14:paraId="486F957E" w14:textId="77777777" w:rsidR="007C40E5" w:rsidRPr="00B8401F" w:rsidRDefault="007C40E5" w:rsidP="007C40E5">
      <w:pPr>
        <w:rPr>
          <w:b/>
          <w:bCs/>
          <w:u w:val="single"/>
          <w:lang w:eastAsia="ja-JP"/>
        </w:rPr>
      </w:pPr>
      <w:r w:rsidRPr="00B8401F">
        <w:rPr>
          <w:b/>
        </w:rPr>
        <w:t>NG-RAN node UE context:</w:t>
      </w:r>
      <w:r w:rsidRPr="00B8401F">
        <w:rPr>
          <w:b/>
          <w:bCs/>
          <w:u w:val="single"/>
        </w:rPr>
        <w:t xml:space="preserve"> </w:t>
      </w:r>
    </w:p>
    <w:p w14:paraId="7BC6D112" w14:textId="77777777" w:rsidR="007C40E5" w:rsidRPr="00B8401F" w:rsidRDefault="007C40E5" w:rsidP="007C40E5">
      <w:pPr>
        <w:rPr>
          <w:lang w:eastAsia="ja-JP"/>
        </w:rPr>
      </w:pPr>
      <w:r w:rsidRPr="00B8401F">
        <w:t xml:space="preserve">An NG-RAN node UE context is a block of information in an NG-RAN node associated to one UE. The block of information contains </w:t>
      </w:r>
      <w:r w:rsidRPr="00B8401F">
        <w:rPr>
          <w:lang w:eastAsia="ja-JP"/>
        </w:rPr>
        <w:t xml:space="preserve">the necessary information required to maintain the NG-RAN services towards the active UE. An </w:t>
      </w:r>
      <w:r w:rsidRPr="00B8401F">
        <w:t>NG-RAN node</w:t>
      </w:r>
      <w:r w:rsidRPr="00B8401F">
        <w:rPr>
          <w:lang w:eastAsia="ja-JP"/>
        </w:rPr>
        <w:t xml:space="preserve"> UE context is established when the transition to RRC CONNECTED for a UE is completed or in the target </w:t>
      </w:r>
      <w:r w:rsidRPr="00B8401F">
        <w:t>NG-RAN node</w:t>
      </w:r>
      <w:r w:rsidRPr="00B8401F">
        <w:rPr>
          <w:lang w:eastAsia="ja-JP"/>
        </w:rPr>
        <w:t xml:space="preserve"> after completion of handover resource allocation during handover preparation, in which case at least UE state information, security information, UE capability information and the identities of the UE-associated logical NG-connection shall be included in the </w:t>
      </w:r>
      <w:r w:rsidRPr="00B8401F">
        <w:t>NG-RAN node</w:t>
      </w:r>
      <w:r w:rsidRPr="00B8401F">
        <w:rPr>
          <w:lang w:eastAsia="ja-JP"/>
        </w:rPr>
        <w:t xml:space="preserve"> UE context.</w:t>
      </w:r>
    </w:p>
    <w:p w14:paraId="154F98A0" w14:textId="77777777" w:rsidR="007C40E5" w:rsidRPr="00B8401F" w:rsidRDefault="007C40E5" w:rsidP="007C40E5">
      <w:r w:rsidRPr="00B8401F">
        <w:rPr>
          <w:lang w:eastAsia="ja-JP"/>
        </w:rPr>
        <w:t xml:space="preserve">For Dual Connectivity an </w:t>
      </w:r>
      <w:r w:rsidRPr="00B8401F">
        <w:t>NG-RAN node</w:t>
      </w:r>
      <w:r w:rsidRPr="00B8401F">
        <w:rPr>
          <w:lang w:eastAsia="ja-JP"/>
        </w:rPr>
        <w:t xml:space="preserve"> UE context is also established in the S-</w:t>
      </w:r>
      <w:r w:rsidRPr="00B8401F">
        <w:t>NG-RAN node</w:t>
      </w:r>
      <w:r w:rsidRPr="00B8401F">
        <w:rPr>
          <w:lang w:eastAsia="ja-JP"/>
        </w:rPr>
        <w:t xml:space="preserve"> after completion of S-</w:t>
      </w:r>
      <w:r w:rsidRPr="00B8401F">
        <w:t>NG-RAN node</w:t>
      </w:r>
      <w:r w:rsidRPr="00B8401F">
        <w:rPr>
          <w:lang w:eastAsia="ja-JP"/>
        </w:rPr>
        <w:t xml:space="preserve"> Addition Preparation procedure</w:t>
      </w:r>
      <w:r w:rsidRPr="00B8401F">
        <w:t>.</w:t>
      </w:r>
    </w:p>
    <w:p w14:paraId="299EF9FC" w14:textId="77777777" w:rsidR="007C40E5" w:rsidRPr="00B8401F" w:rsidRDefault="007C40E5" w:rsidP="007C40E5">
      <w:r w:rsidRPr="00B8401F">
        <w:t>If radio bearers are requested to be setup during a UE Context setup or modification procedure, the UE capabilities are signalled to the receiving node as part of the UE context setup or modification procedures.</w:t>
      </w:r>
    </w:p>
    <w:p w14:paraId="52E8F371" w14:textId="77777777" w:rsidR="007C40E5" w:rsidRPr="00B8401F" w:rsidRDefault="007C40E5" w:rsidP="007C40E5">
      <w:pPr>
        <w:rPr>
          <w:b/>
        </w:rPr>
      </w:pPr>
      <w:r w:rsidRPr="00B8401F">
        <w:rPr>
          <w:b/>
        </w:rPr>
        <w:t>Bearer context:</w:t>
      </w:r>
    </w:p>
    <w:p w14:paraId="4DD0070C" w14:textId="77777777" w:rsidR="007C40E5" w:rsidRPr="00B8401F" w:rsidRDefault="007C40E5" w:rsidP="007C40E5">
      <w:pPr>
        <w:rPr>
          <w:lang w:eastAsia="ja-JP"/>
        </w:rPr>
      </w:pPr>
      <w:r w:rsidRPr="00B8401F">
        <w:rPr>
          <w:lang w:eastAsia="ja-JP"/>
        </w:rPr>
        <w:t>A bearer context is a block of information in a gNB-CU-UP node associated to one UE that is used for the sake of communication over the E1 interface. It may include the information about data radio bearers, PDU sessions and QoS-flows associated to the UE. The block of information contains the necessary information required to maintain user-plane services toward the UE.</w:t>
      </w:r>
    </w:p>
    <w:p w14:paraId="40AB3EC3" w14:textId="77777777" w:rsidR="007C40E5" w:rsidRPr="00535B09" w:rsidRDefault="007C40E5" w:rsidP="007C40E5">
      <w:pPr>
        <w:rPr>
          <w:b/>
        </w:rPr>
      </w:pPr>
      <w:r w:rsidRPr="00535B09">
        <w:rPr>
          <w:b/>
        </w:rPr>
        <w:t>MBS Session context</w:t>
      </w:r>
      <w:r>
        <w:rPr>
          <w:b/>
        </w:rPr>
        <w:t xml:space="preserve"> in a gNB-DU</w:t>
      </w:r>
      <w:r w:rsidRPr="00535B09">
        <w:rPr>
          <w:b/>
        </w:rPr>
        <w:t>:</w:t>
      </w:r>
    </w:p>
    <w:p w14:paraId="04938BCC" w14:textId="77777777" w:rsidR="007C40E5" w:rsidRDefault="007C40E5" w:rsidP="007C40E5">
      <w:pPr>
        <w:spacing w:line="40" w:lineRule="atLeast"/>
        <w:rPr>
          <w:lang w:eastAsia="ja-JP"/>
        </w:rPr>
      </w:pPr>
      <w:r>
        <w:rPr>
          <w:lang w:eastAsia="ja-JP"/>
        </w:rPr>
        <w:t>The definition of an MBS Session context in a gNB-DU applicable for broadcast and multicast.</w:t>
      </w:r>
    </w:p>
    <w:p w14:paraId="2B66B321" w14:textId="77777777" w:rsidR="007C40E5" w:rsidRDefault="007C40E5" w:rsidP="007C40E5">
      <w:pPr>
        <w:spacing w:line="40" w:lineRule="atLeast"/>
        <w:rPr>
          <w:lang w:eastAsia="ja-JP"/>
        </w:rPr>
      </w:pPr>
      <w:r>
        <w:rPr>
          <w:lang w:eastAsia="ja-JP"/>
        </w:rPr>
        <w:t xml:space="preserve">An MBS Session context in a gNB-DU </w:t>
      </w:r>
    </w:p>
    <w:p w14:paraId="1DF2BE4D" w14:textId="77777777" w:rsidR="007C40E5" w:rsidRDefault="007C40E5" w:rsidP="007C40E5">
      <w:pPr>
        <w:pStyle w:val="B10"/>
        <w:rPr>
          <w:lang w:eastAsia="ja-JP"/>
        </w:rPr>
      </w:pPr>
      <w:r>
        <w:rPr>
          <w:lang w:eastAsia="ja-JP"/>
        </w:rPr>
        <w:t>-</w:t>
      </w:r>
      <w:r>
        <w:rPr>
          <w:lang w:eastAsia="ja-JP"/>
        </w:rPr>
        <w:tab/>
        <w:t>is a block of information associated to an MBS Session,</w:t>
      </w:r>
      <w:r w:rsidRPr="000E6E37">
        <w:rPr>
          <w:lang w:eastAsia="ja-JP"/>
        </w:rPr>
        <w:t xml:space="preserve"> which may consist of one or several MRB </w:t>
      </w:r>
      <w:proofErr w:type="gramStart"/>
      <w:r w:rsidRPr="000E6E37">
        <w:rPr>
          <w:lang w:eastAsia="ja-JP"/>
        </w:rPr>
        <w:t>Contexts</w:t>
      </w:r>
      <w:r>
        <w:rPr>
          <w:lang w:eastAsia="ja-JP"/>
        </w:rPr>
        <w:t>;</w:t>
      </w:r>
      <w:proofErr w:type="gramEnd"/>
    </w:p>
    <w:p w14:paraId="047B4420" w14:textId="77777777" w:rsidR="007C40E5" w:rsidRDefault="007C40E5" w:rsidP="007C40E5">
      <w:pPr>
        <w:pStyle w:val="B10"/>
        <w:rPr>
          <w:lang w:eastAsia="ja-JP"/>
        </w:rPr>
      </w:pPr>
      <w:r>
        <w:rPr>
          <w:lang w:eastAsia="ja-JP"/>
        </w:rPr>
        <w:t>-</w:t>
      </w:r>
      <w:r>
        <w:rPr>
          <w:lang w:eastAsia="ja-JP"/>
        </w:rPr>
        <w:tab/>
        <w:t>corresponds to either one or several F1-U tunnels.</w:t>
      </w:r>
    </w:p>
    <w:p w14:paraId="07F1434A" w14:textId="77777777" w:rsidR="007C40E5" w:rsidRPr="00535B09" w:rsidRDefault="007C40E5" w:rsidP="007C40E5">
      <w:pPr>
        <w:rPr>
          <w:b/>
        </w:rPr>
      </w:pPr>
      <w:r w:rsidRPr="00535B09">
        <w:rPr>
          <w:b/>
        </w:rPr>
        <w:t>MRB Context</w:t>
      </w:r>
      <w:r>
        <w:rPr>
          <w:b/>
        </w:rPr>
        <w:t xml:space="preserve"> in a gNB-DU</w:t>
      </w:r>
      <w:r w:rsidRPr="00535B09">
        <w:rPr>
          <w:b/>
        </w:rPr>
        <w:t>:</w:t>
      </w:r>
    </w:p>
    <w:p w14:paraId="4DAF222F" w14:textId="77777777" w:rsidR="007C40E5" w:rsidRDefault="007C40E5" w:rsidP="007C40E5">
      <w:pPr>
        <w:rPr>
          <w:lang w:eastAsia="ja-JP"/>
        </w:rPr>
      </w:pPr>
      <w:r>
        <w:rPr>
          <w:lang w:eastAsia="ja-JP"/>
        </w:rPr>
        <w:lastRenderedPageBreak/>
        <w:t xml:space="preserve">An MRB Context is a block of information in a gNB-DU associated to one or several MRBs </w:t>
      </w:r>
      <w:r w:rsidRPr="00535B09">
        <w:rPr>
          <w:lang w:eastAsia="ja-JP"/>
        </w:rPr>
        <w:t>(MRB “instances”)</w:t>
      </w:r>
      <w:r>
        <w:rPr>
          <w:lang w:eastAsia="ja-JP"/>
        </w:rPr>
        <w:t xml:space="preserve">. The gNB-DU sets up resources for each MRB </w:t>
      </w:r>
    </w:p>
    <w:p w14:paraId="52BF36AC" w14:textId="77777777" w:rsidR="007C40E5" w:rsidRDefault="007C40E5" w:rsidP="007C40E5">
      <w:pPr>
        <w:pStyle w:val="B10"/>
        <w:rPr>
          <w:lang w:eastAsia="ja-JP"/>
        </w:rPr>
      </w:pPr>
      <w:r>
        <w:rPr>
          <w:lang w:eastAsia="ja-JP"/>
        </w:rPr>
        <w:t>-</w:t>
      </w:r>
      <w:r>
        <w:rPr>
          <w:lang w:eastAsia="ja-JP"/>
        </w:rPr>
        <w:tab/>
        <w:t>based on information provided within MBS Session Context related information as received by the gNB-DU (</w:t>
      </w:r>
      <w:proofErr w:type="gramStart"/>
      <w:r>
        <w:rPr>
          <w:lang w:eastAsia="ja-JP"/>
        </w:rPr>
        <w:t>e.g.</w:t>
      </w:r>
      <w:proofErr w:type="gramEnd"/>
      <w:r>
        <w:rPr>
          <w:lang w:eastAsia="ja-JP"/>
        </w:rPr>
        <w:t xml:space="preserve"> MRB QoS, MBS service area information, etc.), and, </w:t>
      </w:r>
    </w:p>
    <w:p w14:paraId="0CA136E9" w14:textId="77777777" w:rsidR="007C40E5" w:rsidRDefault="007C40E5" w:rsidP="007C40E5">
      <w:pPr>
        <w:pStyle w:val="B10"/>
        <w:rPr>
          <w:lang w:eastAsia="ja-JP"/>
        </w:rPr>
      </w:pPr>
      <w:r>
        <w:rPr>
          <w:lang w:eastAsia="ja-JP"/>
        </w:rPr>
        <w:t>-</w:t>
      </w:r>
      <w:r>
        <w:rPr>
          <w:lang w:eastAsia="ja-JP"/>
        </w:rPr>
        <w:tab/>
        <w:t>for multicast, based on the UE Contexts established for RRC_CONNECTED UEs within the gNB-DU containing joining information of the UE for the respective multicast session.</w:t>
      </w:r>
    </w:p>
    <w:p w14:paraId="1FC434A1" w14:textId="77777777" w:rsidR="007C40E5" w:rsidRDefault="007C40E5" w:rsidP="007C40E5">
      <w:pPr>
        <w:pStyle w:val="B10"/>
        <w:rPr>
          <w:lang w:eastAsia="ja-JP"/>
        </w:rPr>
      </w:pPr>
      <w:r>
        <w:rPr>
          <w:lang w:eastAsia="ja-JP"/>
        </w:rPr>
        <w:t>-</w:t>
      </w:r>
      <w:r>
        <w:rPr>
          <w:lang w:eastAsia="ja-JP"/>
        </w:rPr>
        <w:tab/>
        <w:t>for broadcast, the gNB-DU determines whether F1-U tunnels are setup per DU or per Area Session ID served by the DU.</w:t>
      </w:r>
    </w:p>
    <w:p w14:paraId="4523CFDE" w14:textId="7505EBC9" w:rsidR="007C40E5" w:rsidRDefault="007C40E5" w:rsidP="007C40E5">
      <w:pPr>
        <w:pStyle w:val="B10"/>
        <w:rPr>
          <w:lang w:eastAsia="ja-JP"/>
        </w:rPr>
      </w:pPr>
      <w:r>
        <w:rPr>
          <w:lang w:eastAsia="ja-JP"/>
        </w:rPr>
        <w:t>-</w:t>
      </w:r>
      <w:r>
        <w:rPr>
          <w:lang w:eastAsia="ja-JP"/>
        </w:rPr>
        <w:tab/>
        <w:t xml:space="preserve">for multicast, the gNB-DU determines whether F1-U tunnels are setup per DU or per cell served by the </w:t>
      </w:r>
      <w:ins w:id="19" w:author="Lenovo" w:date="2022-08-03T14:04:00Z">
        <w:r>
          <w:rPr>
            <w:lang w:eastAsia="ja-JP"/>
          </w:rPr>
          <w:t>gNB-</w:t>
        </w:r>
      </w:ins>
      <w:r>
        <w:rPr>
          <w:lang w:eastAsia="ja-JP"/>
        </w:rPr>
        <w:t xml:space="preserve">DU or per Area Session ID served by the </w:t>
      </w:r>
      <w:ins w:id="20" w:author="Lenovo" w:date="2022-08-03T14:04:00Z">
        <w:r>
          <w:rPr>
            <w:lang w:eastAsia="ja-JP"/>
          </w:rPr>
          <w:t>gNB-</w:t>
        </w:r>
      </w:ins>
      <w:r>
        <w:rPr>
          <w:lang w:eastAsia="ja-JP"/>
        </w:rPr>
        <w:t>DU</w:t>
      </w:r>
      <w:ins w:id="21" w:author="Lenovo" w:date="2022-08-03T14:04:00Z">
        <w:r>
          <w:rPr>
            <w:lang w:eastAsia="ja-JP"/>
          </w:rPr>
          <w:t xml:space="preserve">. </w:t>
        </w:r>
      </w:ins>
      <w:r>
        <w:rPr>
          <w:lang w:eastAsia="ja-JP"/>
        </w:rPr>
        <w:t xml:space="preserve"> </w:t>
      </w:r>
      <w:ins w:id="22" w:author="Lenovo" w:date="2022-08-03T14:04:00Z">
        <w:r>
          <w:rPr>
            <w:lang w:eastAsia="ja-JP"/>
          </w:rPr>
          <w:t xml:space="preserve">The gNB-CU may </w:t>
        </w:r>
      </w:ins>
      <w:ins w:id="23" w:author="Lenovo" w:date="2022-08-03T14:05:00Z">
        <w:r>
          <w:rPr>
            <w:lang w:eastAsia="ja-JP"/>
          </w:rPr>
          <w:t xml:space="preserve">request setup of </w:t>
        </w:r>
      </w:ins>
      <w:ins w:id="24" w:author="Lenovo" w:date="2022-08-03T14:26:00Z">
        <w:r w:rsidR="00D045A7">
          <w:rPr>
            <w:lang w:eastAsia="ja-JP"/>
          </w:rPr>
          <w:t xml:space="preserve">a dedicated </w:t>
        </w:r>
      </w:ins>
      <w:ins w:id="25" w:author="Lenovo" w:date="2022-08-03T14:05:00Z">
        <w:r>
          <w:rPr>
            <w:lang w:eastAsia="ja-JP"/>
          </w:rPr>
          <w:t xml:space="preserve">F1-U tunnel for PTP </w:t>
        </w:r>
      </w:ins>
      <w:del w:id="26" w:author="Lenovo" w:date="2022-08-03T14:05:00Z">
        <w:r w:rsidDel="007C40E5">
          <w:rPr>
            <w:lang w:eastAsia="ja-JP"/>
          </w:rPr>
          <w:delText xml:space="preserve">or for ptp </w:delText>
        </w:r>
      </w:del>
      <w:r>
        <w:rPr>
          <w:lang w:eastAsia="ja-JP"/>
        </w:rPr>
        <w:t>re</w:t>
      </w:r>
      <w:del w:id="27" w:author="Lenovo" w:date="2022-08-03T14:05:00Z">
        <w:r w:rsidDel="007C40E5">
          <w:rPr>
            <w:lang w:eastAsia="ja-JP"/>
          </w:rPr>
          <w:delText>s</w:delText>
        </w:r>
      </w:del>
      <w:r>
        <w:rPr>
          <w:lang w:eastAsia="ja-JP"/>
        </w:rPr>
        <w:t>transmissions</w:t>
      </w:r>
      <w:ins w:id="28" w:author="Lenovo" w:date="2022-08-03T14:06:00Z">
        <w:r>
          <w:rPr>
            <w:lang w:eastAsia="ja-JP"/>
          </w:rPr>
          <w:t xml:space="preserve"> for PDCP retransmission </w:t>
        </w:r>
      </w:ins>
      <w:ins w:id="29" w:author="Lenovo" w:date="2022-08-03T14:08:00Z">
        <w:r>
          <w:rPr>
            <w:lang w:eastAsia="ja-JP"/>
          </w:rPr>
          <w:t xml:space="preserve">according to </w:t>
        </w:r>
        <w:r w:rsidR="000B2CBE">
          <w:rPr>
            <w:lang w:eastAsia="ja-JP"/>
          </w:rPr>
          <w:t xml:space="preserve">PDCP status report from </w:t>
        </w:r>
      </w:ins>
      <w:ins w:id="30" w:author="Lenovo" w:date="2022-08-03T14:09:00Z">
        <w:r w:rsidR="000B2CBE">
          <w:rPr>
            <w:lang w:eastAsia="ja-JP"/>
          </w:rPr>
          <w:t xml:space="preserve">the </w:t>
        </w:r>
      </w:ins>
      <w:ins w:id="31" w:author="Lenovo" w:date="2022-08-03T14:08:00Z">
        <w:r w:rsidR="000B2CBE">
          <w:rPr>
            <w:lang w:eastAsia="ja-JP"/>
          </w:rPr>
          <w:t xml:space="preserve">UE </w:t>
        </w:r>
      </w:ins>
      <w:ins w:id="32" w:author="Lenovo" w:date="2022-08-03T14:06:00Z">
        <w:r>
          <w:rPr>
            <w:lang w:eastAsia="ja-JP"/>
          </w:rPr>
          <w:t xml:space="preserve">or </w:t>
        </w:r>
      </w:ins>
      <w:ins w:id="33" w:author="Lenovo" w:date="2022-08-03T14:08:00Z">
        <w:r w:rsidR="000B2CBE">
          <w:rPr>
            <w:lang w:eastAsia="ja-JP"/>
          </w:rPr>
          <w:t xml:space="preserve">for </w:t>
        </w:r>
      </w:ins>
      <w:ins w:id="34" w:author="Lenovo" w:date="2022-08-03T14:07:00Z">
        <w:r>
          <w:rPr>
            <w:lang w:eastAsia="ja-JP"/>
          </w:rPr>
          <w:t>transmission</w:t>
        </w:r>
      </w:ins>
      <w:ins w:id="35" w:author="Lenovo" w:date="2022-08-03T14:06:00Z">
        <w:r>
          <w:rPr>
            <w:lang w:eastAsia="ja-JP"/>
          </w:rPr>
          <w:t xml:space="preserve"> of </w:t>
        </w:r>
      </w:ins>
      <w:ins w:id="36" w:author="Lenovo" w:date="2022-08-03T14:07:00Z">
        <w:r>
          <w:rPr>
            <w:lang w:eastAsia="ja-JP"/>
          </w:rPr>
          <w:t xml:space="preserve">forwarding </w:t>
        </w:r>
      </w:ins>
      <w:ins w:id="37" w:author="Lenovo" w:date="2022-08-03T14:06:00Z">
        <w:r>
          <w:rPr>
            <w:lang w:eastAsia="ja-JP"/>
          </w:rPr>
          <w:t>data</w:t>
        </w:r>
      </w:ins>
      <w:ins w:id="38" w:author="Lenovo" w:date="2022-08-03T14:08:00Z">
        <w:r w:rsidR="000B2CBE">
          <w:rPr>
            <w:lang w:eastAsia="ja-JP"/>
          </w:rPr>
          <w:t xml:space="preserve"> </w:t>
        </w:r>
      </w:ins>
      <w:ins w:id="39" w:author="Lenovo" w:date="2022-08-03T14:09:00Z">
        <w:r w:rsidR="000B2CBE">
          <w:rPr>
            <w:lang w:eastAsia="ja-JP"/>
          </w:rPr>
          <w:t>from source gNB during handover</w:t>
        </w:r>
      </w:ins>
      <w:del w:id="40" w:author="Lenovo" w:date="2022-08-03T14:07:00Z">
        <w:r w:rsidDel="007C40E5">
          <w:rPr>
            <w:lang w:eastAsia="ja-JP"/>
          </w:rPr>
          <w:delText xml:space="preserve"> or for a ptp-only MRB leg</w:delText>
        </w:r>
      </w:del>
      <w:r>
        <w:rPr>
          <w:lang w:eastAsia="ja-JP"/>
        </w:rPr>
        <w:t>.</w:t>
      </w:r>
    </w:p>
    <w:p w14:paraId="09EA4727" w14:textId="77777777" w:rsidR="007C40E5" w:rsidRDefault="007C40E5" w:rsidP="007C40E5">
      <w:pPr>
        <w:rPr>
          <w:lang w:eastAsia="ja-JP"/>
        </w:rPr>
      </w:pPr>
      <w:r>
        <w:rPr>
          <w:lang w:eastAsia="ja-JP"/>
        </w:rPr>
        <w:t xml:space="preserve">For multicast, for each MRB, the gNB-DU provides the MRB specific </w:t>
      </w:r>
      <w:proofErr w:type="spellStart"/>
      <w:r>
        <w:rPr>
          <w:lang w:eastAsia="ja-JP"/>
        </w:rPr>
        <w:t>Uu</w:t>
      </w:r>
      <w:proofErr w:type="spellEnd"/>
      <w:r>
        <w:rPr>
          <w:lang w:eastAsia="ja-JP"/>
        </w:rPr>
        <w:t xml:space="preserve"> configuration to the gNB-CU to configure the UE.</w:t>
      </w:r>
    </w:p>
    <w:p w14:paraId="56D2B8E8" w14:textId="77777777" w:rsidR="007C40E5" w:rsidRDefault="007C40E5"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pPr>
    </w:p>
    <w:p w14:paraId="12D8E7B3" w14:textId="77777777" w:rsidR="007C40E5" w:rsidRDefault="007C40E5" w:rsidP="007C40E5">
      <w:pPr>
        <w:jc w:val="center"/>
        <w:rPr>
          <w:rFonts w:ascii="Arial" w:eastAsia="宋体" w:hAnsi="Arial"/>
          <w:color w:val="002060"/>
          <w:sz w:val="24"/>
          <w:szCs w:val="24"/>
          <w:lang w:eastAsia="zh-CN"/>
        </w:rPr>
      </w:pPr>
      <w:r>
        <w:rPr>
          <w:rFonts w:ascii="Arial" w:eastAsia="宋体" w:hAnsi="Arial"/>
          <w:color w:val="002060"/>
          <w:sz w:val="24"/>
          <w:szCs w:val="24"/>
          <w:lang w:eastAsia="zh-CN"/>
        </w:rPr>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w:t>
      </w:r>
      <w:r>
        <w:rPr>
          <w:rFonts w:ascii="Arial" w:eastAsia="宋体" w:hAnsi="Arial"/>
          <w:color w:val="002060"/>
          <w:sz w:val="24"/>
          <w:szCs w:val="24"/>
          <w:lang w:eastAsia="zh-CN"/>
        </w:rPr>
        <w:t xml:space="preserve"> Next Change </w:t>
      </w:r>
      <w:r w:rsidRPr="00E1614E">
        <w:rPr>
          <w:rFonts w:ascii="Arial" w:eastAsia="宋体" w:hAnsi="Arial"/>
          <w:color w:val="002060"/>
          <w:sz w:val="24"/>
          <w:szCs w:val="24"/>
          <w:lang w:eastAsia="zh-CN"/>
        </w:rPr>
        <w:t>---------------------------------------------</w:t>
      </w:r>
      <w:r>
        <w:rPr>
          <w:rFonts w:ascii="Arial" w:eastAsia="宋体" w:hAnsi="Arial"/>
          <w:color w:val="002060"/>
          <w:sz w:val="24"/>
          <w:szCs w:val="24"/>
          <w:lang w:eastAsia="zh-CN"/>
        </w:rPr>
        <w:t>-----</w:t>
      </w:r>
    </w:p>
    <w:p w14:paraId="6F98D1CD" w14:textId="77777777" w:rsidR="007C40E5" w:rsidRDefault="007C40E5"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pPr>
    </w:p>
    <w:p w14:paraId="2A57F714" w14:textId="77777777" w:rsidR="007C40E5" w:rsidRPr="00325D12" w:rsidRDefault="007C40E5" w:rsidP="007C40E5">
      <w:pPr>
        <w:pStyle w:val="20"/>
      </w:pPr>
      <w:bookmarkStart w:id="41" w:name="_Toc98351702"/>
      <w:bookmarkStart w:id="42" w:name="_Toc98748000"/>
      <w:bookmarkStart w:id="43" w:name="_Toc105704386"/>
      <w:bookmarkStart w:id="44" w:name="_Toc106108504"/>
      <w:r w:rsidRPr="00325D12">
        <w:t>7.</w:t>
      </w:r>
      <w:r>
        <w:t>7</w:t>
      </w:r>
      <w:r w:rsidRPr="00325D12">
        <w:tab/>
      </w:r>
      <w:r>
        <w:t>Support for NR MBS</w:t>
      </w:r>
      <w:bookmarkEnd w:id="41"/>
      <w:bookmarkEnd w:id="42"/>
      <w:bookmarkEnd w:id="43"/>
      <w:bookmarkEnd w:id="44"/>
    </w:p>
    <w:p w14:paraId="0BAE91C9" w14:textId="77777777" w:rsidR="007C40E5" w:rsidRPr="00B8401F" w:rsidRDefault="007C40E5" w:rsidP="007C40E5">
      <w:pPr>
        <w:rPr>
          <w:lang w:eastAsia="zh-CN"/>
        </w:rPr>
      </w:pPr>
      <w:r w:rsidRPr="00B8401F">
        <w:rPr>
          <w:rFonts w:hint="eastAsia"/>
          <w:lang w:eastAsia="zh-CN"/>
        </w:rPr>
        <w:t>Th</w:t>
      </w:r>
      <w:r w:rsidRPr="00B8401F">
        <w:rPr>
          <w:lang w:eastAsia="zh-CN"/>
        </w:rPr>
        <w:t xml:space="preserve">e </w:t>
      </w:r>
      <w:r>
        <w:rPr>
          <w:lang w:eastAsia="zh-CN"/>
        </w:rPr>
        <w:t>Support of NR MBS</w:t>
      </w:r>
      <w:r w:rsidRPr="00B8401F">
        <w:rPr>
          <w:lang w:eastAsia="zh-CN"/>
        </w:rPr>
        <w:t xml:space="preserve"> in non-split gNB case is specified in </w:t>
      </w:r>
      <w:r>
        <w:rPr>
          <w:lang w:eastAsia="zh-CN"/>
        </w:rPr>
        <w:t xml:space="preserve">TS 38.300 </w:t>
      </w:r>
      <w:r w:rsidRPr="00B8401F">
        <w:rPr>
          <w:lang w:eastAsia="zh-CN"/>
        </w:rPr>
        <w:t>[2].</w:t>
      </w:r>
    </w:p>
    <w:p w14:paraId="431B857D" w14:textId="77777777" w:rsidR="007C40E5" w:rsidRPr="00B8401F" w:rsidRDefault="007C40E5" w:rsidP="007C40E5">
      <w:pPr>
        <w:pStyle w:val="3"/>
        <w:rPr>
          <w:lang w:eastAsia="zh-CN"/>
        </w:rPr>
      </w:pPr>
      <w:bookmarkStart w:id="45" w:name="_Toc98351703"/>
      <w:bookmarkStart w:id="46" w:name="_Toc98748001"/>
      <w:bookmarkStart w:id="47" w:name="_Toc105704387"/>
      <w:bookmarkStart w:id="48" w:name="_Toc106108505"/>
      <w:r>
        <w:t>7</w:t>
      </w:r>
      <w:r w:rsidRPr="00B8401F">
        <w:t>.</w:t>
      </w:r>
      <w:r>
        <w:t>7</w:t>
      </w:r>
      <w:r w:rsidRPr="00B8401F">
        <w:t>.1</w:t>
      </w:r>
      <w:r w:rsidRPr="00B8401F">
        <w:tab/>
      </w:r>
      <w:r>
        <w:t>Support of dynamic PTP and PTM switching</w:t>
      </w:r>
      <w:bookmarkEnd w:id="45"/>
      <w:bookmarkEnd w:id="46"/>
      <w:bookmarkEnd w:id="47"/>
      <w:bookmarkEnd w:id="48"/>
    </w:p>
    <w:p w14:paraId="11DCF277" w14:textId="77777777" w:rsidR="007C40E5" w:rsidRDefault="007C40E5" w:rsidP="007C40E5">
      <w:pPr>
        <w:rPr>
          <w:rFonts w:eastAsia="宋体"/>
          <w:lang w:eastAsia="zh-CN"/>
        </w:rPr>
      </w:pPr>
      <w:r>
        <w:rPr>
          <w:rFonts w:eastAsia="宋体"/>
          <w:lang w:eastAsia="zh-CN"/>
        </w:rPr>
        <w:t>N</w:t>
      </w:r>
      <w:r w:rsidRPr="00E16B56">
        <w:rPr>
          <w:rFonts w:eastAsia="宋体"/>
          <w:lang w:eastAsia="zh-CN"/>
        </w:rPr>
        <w:t>G-RAN supports dynamic switch between PTP and PTM for MBS as specified in TS 38.300</w:t>
      </w:r>
      <w:r>
        <w:rPr>
          <w:rFonts w:eastAsia="宋体"/>
          <w:lang w:eastAsia="zh-CN"/>
        </w:rPr>
        <w:t xml:space="preserve"> [2].</w:t>
      </w:r>
    </w:p>
    <w:p w14:paraId="2B850D32" w14:textId="358F52B6" w:rsidR="007C40E5" w:rsidRPr="00655A07" w:rsidRDefault="007C40E5" w:rsidP="00655A07">
      <w:r w:rsidRPr="00B8401F">
        <w:rPr>
          <w:rFonts w:hint="eastAsia"/>
          <w:lang w:eastAsia="zh-CN"/>
        </w:rPr>
        <w:t>I</w:t>
      </w:r>
      <w:r w:rsidRPr="00B8401F">
        <w:t xml:space="preserve">n case of </w:t>
      </w:r>
      <w:r w:rsidRPr="00B8401F">
        <w:rPr>
          <w:lang w:val="en-US" w:eastAsia="zh-CN"/>
        </w:rPr>
        <w:t>split gNB</w:t>
      </w:r>
      <w:r w:rsidRPr="00B8401F">
        <w:t xml:space="preserve"> architecture,</w:t>
      </w:r>
      <w:r>
        <w:t xml:space="preserve"> </w:t>
      </w:r>
      <w:bookmarkStart w:id="49" w:name="OLE_LINK6"/>
      <w:ins w:id="50" w:author="Lenovo" w:date="2022-08-03T14:19:00Z">
        <w:r w:rsidR="00655A07">
          <w:rPr>
            <w:lang w:eastAsia="zh-CN"/>
          </w:rPr>
          <w:t xml:space="preserve">the gNB-CU decides MRB bearer type, i.e., PTM only MRB, PTP only MRB </w:t>
        </w:r>
        <w:r w:rsidR="00655A07">
          <w:rPr>
            <w:rFonts w:hint="eastAsia"/>
            <w:lang w:eastAsia="zh-CN"/>
          </w:rPr>
          <w:t>and</w:t>
        </w:r>
        <w:r w:rsidR="00655A07">
          <w:rPr>
            <w:lang w:eastAsia="zh-CN"/>
          </w:rPr>
          <w:t xml:space="preserve"> split MRB.</w:t>
        </w:r>
      </w:ins>
      <w:ins w:id="51" w:author="Lenovo" w:date="2022-08-03T14:21:00Z">
        <w:r w:rsidR="00655A07">
          <w:rPr>
            <w:lang w:eastAsia="zh-CN"/>
          </w:rPr>
          <w:t xml:space="preserve"> </w:t>
        </w:r>
        <w:bookmarkEnd w:id="49"/>
        <w:r w:rsidR="00655A07">
          <w:rPr>
            <w:lang w:eastAsia="zh-CN"/>
          </w:rPr>
          <w:t xml:space="preserve">A shared F1-U tunnel is used for data transmission of the PTM only MRB, PTP only MRB and </w:t>
        </w:r>
      </w:ins>
      <w:ins w:id="52" w:author="Lenovo" w:date="2022-08-03T14:22:00Z">
        <w:r w:rsidR="00655A07">
          <w:rPr>
            <w:lang w:eastAsia="zh-CN"/>
          </w:rPr>
          <w:t xml:space="preserve">split MRB. </w:t>
        </w:r>
      </w:ins>
      <w:del w:id="53" w:author="Lenovo" w:date="2022-08-03T14:19:00Z">
        <w:r w:rsidDel="00655A07">
          <w:delText xml:space="preserve">for </w:delText>
        </w:r>
      </w:del>
      <w:ins w:id="54" w:author="Lenovo" w:date="2022-08-03T14:19:00Z">
        <w:r w:rsidR="00655A07">
          <w:t xml:space="preserve">For </w:t>
        </w:r>
      </w:ins>
      <w:r w:rsidRPr="00111EC7">
        <w:t>a</w:t>
      </w:r>
      <w:r>
        <w:t xml:space="preserve"> split MRB bearer with common PDCP, upon receiving the MBS data from the gNB-CU via </w:t>
      </w:r>
      <w:r w:rsidRPr="00111EC7">
        <w:t>a</w:t>
      </w:r>
      <w:r>
        <w:t xml:space="preserve"> shared F1-U tunnel, the gNB-DU makes decision </w:t>
      </w:r>
      <w:r w:rsidRPr="0040099E">
        <w:t>of using PTP (RLC leg) or PTM (RLC leg).</w:t>
      </w:r>
    </w:p>
    <w:p w14:paraId="7890B800" w14:textId="77777777" w:rsidR="007C40E5" w:rsidRPr="00D655A3" w:rsidRDefault="007C40E5"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pPr>
    </w:p>
    <w:sectPr w:rsidR="007C40E5" w:rsidRPr="00D655A3" w:rsidSect="00F65D00">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A3251" w14:textId="77777777" w:rsidR="00AC0A9C" w:rsidRDefault="00AC0A9C">
      <w:r>
        <w:separator/>
      </w:r>
    </w:p>
  </w:endnote>
  <w:endnote w:type="continuationSeparator" w:id="0">
    <w:p w14:paraId="2E37080C" w14:textId="77777777" w:rsidR="00AC0A9C" w:rsidRDefault="00AC0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HP Simplified Hans"/>
    <w:charset w:val="00"/>
    <w:family w:val="auto"/>
    <w:pitch w:val="default"/>
    <w:sig w:usb0="00000000" w:usb1="00000000" w:usb2="00000000"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AC17F" w14:textId="77777777" w:rsidR="00AC0A9C" w:rsidRDefault="00AC0A9C">
      <w:r>
        <w:separator/>
      </w:r>
    </w:p>
  </w:footnote>
  <w:footnote w:type="continuationSeparator" w:id="0">
    <w:p w14:paraId="1064F71B" w14:textId="77777777" w:rsidR="00AC0A9C" w:rsidRDefault="00AC0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AA46647"/>
    <w:multiLevelType w:val="hybridMultilevel"/>
    <w:tmpl w:val="D12C1894"/>
    <w:lvl w:ilvl="0" w:tplc="EEEA3440">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4" w15:restartNumberingAfterBreak="0">
    <w:nsid w:val="42D4145C"/>
    <w:multiLevelType w:val="hybridMultilevel"/>
    <w:tmpl w:val="E1143C94"/>
    <w:lvl w:ilvl="0" w:tplc="5AB66F44">
      <w:start w:val="2022"/>
      <w:numFmt w:val="bullet"/>
      <w:lvlText w:val="-"/>
      <w:lvlJc w:val="left"/>
      <w:pPr>
        <w:ind w:left="644" w:hanging="360"/>
      </w:pPr>
      <w:rPr>
        <w:rFonts w:ascii="Arial" w:eastAsiaTheme="minorEastAsia" w:hAnsi="Arial" w:cs="Arial"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1"/>
  </w:num>
  <w:num w:numId="3">
    <w:abstractNumId w:val="6"/>
  </w:num>
  <w:num w:numId="4">
    <w:abstractNumId w:val="7"/>
  </w:num>
  <w:num w:numId="5">
    <w:abstractNumId w:val="0"/>
  </w:num>
  <w:num w:numId="6">
    <w:abstractNumId w:val="5"/>
  </w:num>
  <w:num w:numId="7">
    <w:abstractNumId w:val="2"/>
  </w:num>
  <w:num w:numId="8">
    <w:abstractNumId w:val="3"/>
  </w:num>
  <w:num w:numId="9">
    <w:abstractNumId w:val="3"/>
    <w:lvlOverride w:ilvl="0">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0FD"/>
    <w:rsid w:val="0002337A"/>
    <w:rsid w:val="00030148"/>
    <w:rsid w:val="00035090"/>
    <w:rsid w:val="00036260"/>
    <w:rsid w:val="00060A09"/>
    <w:rsid w:val="00067382"/>
    <w:rsid w:val="00070E39"/>
    <w:rsid w:val="000755E5"/>
    <w:rsid w:val="0008040F"/>
    <w:rsid w:val="0008690A"/>
    <w:rsid w:val="00096E2D"/>
    <w:rsid w:val="000A6394"/>
    <w:rsid w:val="000B2CBE"/>
    <w:rsid w:val="000B3BA7"/>
    <w:rsid w:val="000B7FED"/>
    <w:rsid w:val="000C038A"/>
    <w:rsid w:val="000C6598"/>
    <w:rsid w:val="000D4481"/>
    <w:rsid w:val="000D44B3"/>
    <w:rsid w:val="000E2C34"/>
    <w:rsid w:val="000F68B1"/>
    <w:rsid w:val="00104435"/>
    <w:rsid w:val="00126628"/>
    <w:rsid w:val="00145D43"/>
    <w:rsid w:val="00146BF9"/>
    <w:rsid w:val="00152090"/>
    <w:rsid w:val="00152F83"/>
    <w:rsid w:val="001613E2"/>
    <w:rsid w:val="001670D2"/>
    <w:rsid w:val="00172048"/>
    <w:rsid w:val="00192C46"/>
    <w:rsid w:val="001A08B3"/>
    <w:rsid w:val="001A184C"/>
    <w:rsid w:val="001A3D77"/>
    <w:rsid w:val="001A781F"/>
    <w:rsid w:val="001A7B60"/>
    <w:rsid w:val="001B52F0"/>
    <w:rsid w:val="001B7A65"/>
    <w:rsid w:val="001E41F3"/>
    <w:rsid w:val="0020209D"/>
    <w:rsid w:val="0022619A"/>
    <w:rsid w:val="002545B8"/>
    <w:rsid w:val="0026004D"/>
    <w:rsid w:val="002640DD"/>
    <w:rsid w:val="00270122"/>
    <w:rsid w:val="002709C5"/>
    <w:rsid w:val="00270A5B"/>
    <w:rsid w:val="00275D12"/>
    <w:rsid w:val="00277968"/>
    <w:rsid w:val="00284FEB"/>
    <w:rsid w:val="002860C4"/>
    <w:rsid w:val="002871FD"/>
    <w:rsid w:val="00287513"/>
    <w:rsid w:val="00291B23"/>
    <w:rsid w:val="002A392E"/>
    <w:rsid w:val="002B5741"/>
    <w:rsid w:val="002B69AE"/>
    <w:rsid w:val="002E4278"/>
    <w:rsid w:val="002E472E"/>
    <w:rsid w:val="0030364F"/>
    <w:rsid w:val="00305409"/>
    <w:rsid w:val="0030546A"/>
    <w:rsid w:val="00320102"/>
    <w:rsid w:val="00347B36"/>
    <w:rsid w:val="00353A02"/>
    <w:rsid w:val="00354A48"/>
    <w:rsid w:val="003603B1"/>
    <w:rsid w:val="003609EF"/>
    <w:rsid w:val="0036231A"/>
    <w:rsid w:val="00367079"/>
    <w:rsid w:val="00374DD4"/>
    <w:rsid w:val="00381E40"/>
    <w:rsid w:val="003A14F5"/>
    <w:rsid w:val="003B3C22"/>
    <w:rsid w:val="003B6517"/>
    <w:rsid w:val="003C713C"/>
    <w:rsid w:val="003D7D64"/>
    <w:rsid w:val="003E1A36"/>
    <w:rsid w:val="00410371"/>
    <w:rsid w:val="004242F1"/>
    <w:rsid w:val="00472549"/>
    <w:rsid w:val="00481237"/>
    <w:rsid w:val="0048772D"/>
    <w:rsid w:val="004A628E"/>
    <w:rsid w:val="004B1A2F"/>
    <w:rsid w:val="004B75B7"/>
    <w:rsid w:val="00507341"/>
    <w:rsid w:val="0051580D"/>
    <w:rsid w:val="005345FB"/>
    <w:rsid w:val="00541EA4"/>
    <w:rsid w:val="0054657E"/>
    <w:rsid w:val="00546939"/>
    <w:rsid w:val="00547111"/>
    <w:rsid w:val="00554E43"/>
    <w:rsid w:val="0055629E"/>
    <w:rsid w:val="00566F2B"/>
    <w:rsid w:val="00576ED6"/>
    <w:rsid w:val="005803B6"/>
    <w:rsid w:val="00592D74"/>
    <w:rsid w:val="00596211"/>
    <w:rsid w:val="005A3FFB"/>
    <w:rsid w:val="005B2411"/>
    <w:rsid w:val="005D21E2"/>
    <w:rsid w:val="005D6973"/>
    <w:rsid w:val="005E2C44"/>
    <w:rsid w:val="005F4515"/>
    <w:rsid w:val="00601F8B"/>
    <w:rsid w:val="00610322"/>
    <w:rsid w:val="006120FB"/>
    <w:rsid w:val="0061345D"/>
    <w:rsid w:val="00621188"/>
    <w:rsid w:val="006257ED"/>
    <w:rsid w:val="00655A07"/>
    <w:rsid w:val="00665042"/>
    <w:rsid w:val="00665C47"/>
    <w:rsid w:val="006704FF"/>
    <w:rsid w:val="00673C07"/>
    <w:rsid w:val="00695808"/>
    <w:rsid w:val="00695E24"/>
    <w:rsid w:val="006A0B50"/>
    <w:rsid w:val="006B46FB"/>
    <w:rsid w:val="006B62E1"/>
    <w:rsid w:val="006C0277"/>
    <w:rsid w:val="006C2CD2"/>
    <w:rsid w:val="006D2B12"/>
    <w:rsid w:val="006D2E05"/>
    <w:rsid w:val="006E21FB"/>
    <w:rsid w:val="006E4852"/>
    <w:rsid w:val="006F7791"/>
    <w:rsid w:val="0072754E"/>
    <w:rsid w:val="00731DF7"/>
    <w:rsid w:val="007473E7"/>
    <w:rsid w:val="00765B9B"/>
    <w:rsid w:val="00782D0E"/>
    <w:rsid w:val="00792342"/>
    <w:rsid w:val="007977A8"/>
    <w:rsid w:val="007A300B"/>
    <w:rsid w:val="007B0135"/>
    <w:rsid w:val="007B512A"/>
    <w:rsid w:val="007B5815"/>
    <w:rsid w:val="007C2097"/>
    <w:rsid w:val="007C40E5"/>
    <w:rsid w:val="007C7BC4"/>
    <w:rsid w:val="007D6A07"/>
    <w:rsid w:val="007E2438"/>
    <w:rsid w:val="007E2818"/>
    <w:rsid w:val="007F7259"/>
    <w:rsid w:val="008040A8"/>
    <w:rsid w:val="008149DE"/>
    <w:rsid w:val="00814C40"/>
    <w:rsid w:val="008270DE"/>
    <w:rsid w:val="008279FA"/>
    <w:rsid w:val="00830D32"/>
    <w:rsid w:val="00840CEC"/>
    <w:rsid w:val="00850A99"/>
    <w:rsid w:val="00855722"/>
    <w:rsid w:val="008626E7"/>
    <w:rsid w:val="00865CA9"/>
    <w:rsid w:val="00870EE7"/>
    <w:rsid w:val="008751B4"/>
    <w:rsid w:val="008863B9"/>
    <w:rsid w:val="0089630E"/>
    <w:rsid w:val="008A056C"/>
    <w:rsid w:val="008A45A6"/>
    <w:rsid w:val="008B3BC9"/>
    <w:rsid w:val="008B4553"/>
    <w:rsid w:val="008C6381"/>
    <w:rsid w:val="008F26BB"/>
    <w:rsid w:val="008F3789"/>
    <w:rsid w:val="008F686C"/>
    <w:rsid w:val="00903A41"/>
    <w:rsid w:val="009148DE"/>
    <w:rsid w:val="0091562B"/>
    <w:rsid w:val="009400E0"/>
    <w:rsid w:val="00941E30"/>
    <w:rsid w:val="009777D9"/>
    <w:rsid w:val="00984B0B"/>
    <w:rsid w:val="00990A8F"/>
    <w:rsid w:val="00991B88"/>
    <w:rsid w:val="00992FD5"/>
    <w:rsid w:val="009A0E98"/>
    <w:rsid w:val="009A5753"/>
    <w:rsid w:val="009A579D"/>
    <w:rsid w:val="009A7B97"/>
    <w:rsid w:val="009C1155"/>
    <w:rsid w:val="009D4C14"/>
    <w:rsid w:val="009E1D35"/>
    <w:rsid w:val="009E3297"/>
    <w:rsid w:val="009F045C"/>
    <w:rsid w:val="009F734F"/>
    <w:rsid w:val="00A14FF7"/>
    <w:rsid w:val="00A246B6"/>
    <w:rsid w:val="00A25056"/>
    <w:rsid w:val="00A47E70"/>
    <w:rsid w:val="00A5012E"/>
    <w:rsid w:val="00A50CF0"/>
    <w:rsid w:val="00A600EB"/>
    <w:rsid w:val="00A67945"/>
    <w:rsid w:val="00A73457"/>
    <w:rsid w:val="00A7671C"/>
    <w:rsid w:val="00A9031C"/>
    <w:rsid w:val="00A92CA9"/>
    <w:rsid w:val="00A957AC"/>
    <w:rsid w:val="00AA2CBC"/>
    <w:rsid w:val="00AA76DE"/>
    <w:rsid w:val="00AB435D"/>
    <w:rsid w:val="00AC0A9C"/>
    <w:rsid w:val="00AC5820"/>
    <w:rsid w:val="00AD1CD8"/>
    <w:rsid w:val="00AD7E5B"/>
    <w:rsid w:val="00AE5AC4"/>
    <w:rsid w:val="00B258BB"/>
    <w:rsid w:val="00B359A2"/>
    <w:rsid w:val="00B43520"/>
    <w:rsid w:val="00B45C94"/>
    <w:rsid w:val="00B567D6"/>
    <w:rsid w:val="00B62F77"/>
    <w:rsid w:val="00B67B97"/>
    <w:rsid w:val="00B86655"/>
    <w:rsid w:val="00B900C5"/>
    <w:rsid w:val="00B968C8"/>
    <w:rsid w:val="00BA1C5D"/>
    <w:rsid w:val="00BA3EC5"/>
    <w:rsid w:val="00BA51D9"/>
    <w:rsid w:val="00BA64FA"/>
    <w:rsid w:val="00BB5DFC"/>
    <w:rsid w:val="00BD279D"/>
    <w:rsid w:val="00BD6674"/>
    <w:rsid w:val="00BD6BB8"/>
    <w:rsid w:val="00BE1D33"/>
    <w:rsid w:val="00BF4F47"/>
    <w:rsid w:val="00C01F93"/>
    <w:rsid w:val="00C41522"/>
    <w:rsid w:val="00C4475A"/>
    <w:rsid w:val="00C45F53"/>
    <w:rsid w:val="00C54692"/>
    <w:rsid w:val="00C570BD"/>
    <w:rsid w:val="00C66BA2"/>
    <w:rsid w:val="00C8524F"/>
    <w:rsid w:val="00C87909"/>
    <w:rsid w:val="00C87EF4"/>
    <w:rsid w:val="00C91920"/>
    <w:rsid w:val="00C95985"/>
    <w:rsid w:val="00CA39F8"/>
    <w:rsid w:val="00CC0A7D"/>
    <w:rsid w:val="00CC107F"/>
    <w:rsid w:val="00CC5026"/>
    <w:rsid w:val="00CC68D0"/>
    <w:rsid w:val="00CE0F5E"/>
    <w:rsid w:val="00D00E2B"/>
    <w:rsid w:val="00D03F9A"/>
    <w:rsid w:val="00D045A7"/>
    <w:rsid w:val="00D0686B"/>
    <w:rsid w:val="00D06C2D"/>
    <w:rsid w:val="00D06D51"/>
    <w:rsid w:val="00D24991"/>
    <w:rsid w:val="00D27952"/>
    <w:rsid w:val="00D27CEB"/>
    <w:rsid w:val="00D30CAE"/>
    <w:rsid w:val="00D50255"/>
    <w:rsid w:val="00D642A1"/>
    <w:rsid w:val="00D655A3"/>
    <w:rsid w:val="00D66520"/>
    <w:rsid w:val="00D93A1F"/>
    <w:rsid w:val="00DA58B5"/>
    <w:rsid w:val="00DA5A36"/>
    <w:rsid w:val="00DE34CF"/>
    <w:rsid w:val="00DF1282"/>
    <w:rsid w:val="00E01A50"/>
    <w:rsid w:val="00E13F3D"/>
    <w:rsid w:val="00E1614E"/>
    <w:rsid w:val="00E34898"/>
    <w:rsid w:val="00E370E5"/>
    <w:rsid w:val="00E47675"/>
    <w:rsid w:val="00E61C25"/>
    <w:rsid w:val="00E62C1D"/>
    <w:rsid w:val="00E63FB6"/>
    <w:rsid w:val="00E711F6"/>
    <w:rsid w:val="00E82D8B"/>
    <w:rsid w:val="00E96302"/>
    <w:rsid w:val="00EA3EF7"/>
    <w:rsid w:val="00EB09B7"/>
    <w:rsid w:val="00ED56DF"/>
    <w:rsid w:val="00EE51E3"/>
    <w:rsid w:val="00EE7D7C"/>
    <w:rsid w:val="00F25D98"/>
    <w:rsid w:val="00F300FB"/>
    <w:rsid w:val="00F30373"/>
    <w:rsid w:val="00F31580"/>
    <w:rsid w:val="00F4141F"/>
    <w:rsid w:val="00F63806"/>
    <w:rsid w:val="00F65D00"/>
    <w:rsid w:val="00F67EC4"/>
    <w:rsid w:val="00F7028E"/>
    <w:rsid w:val="00F72783"/>
    <w:rsid w:val="00F963D7"/>
    <w:rsid w:val="00FB5587"/>
    <w:rsid w:val="00FB6386"/>
    <w:rsid w:val="00FC2A3C"/>
    <w:rsid w:val="00FF70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9"/>
    <w:rsid w:val="000B7FED"/>
    <w:pPr>
      <w:ind w:left="851"/>
    </w:pPr>
  </w:style>
  <w:style w:type="paragraph" w:styleId="31">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table" w:styleId="afa">
    <w:name w:val="Table Grid"/>
    <w:basedOn w:val="a1"/>
    <w:rsid w:val="00A903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5D21E2"/>
    <w:rPr>
      <w:rFonts w:ascii="Times New Roman" w:hAnsi="Times New Roman"/>
      <w:lang w:val="en-GB" w:eastAsia="en-US"/>
    </w:rPr>
  </w:style>
  <w:style w:type="character" w:customStyle="1" w:styleId="TFZchn">
    <w:name w:val="TF Zchn"/>
    <w:link w:val="TF"/>
    <w:qFormat/>
    <w:locked/>
    <w:rsid w:val="00472549"/>
    <w:rPr>
      <w:rFonts w:ascii="Arial" w:hAnsi="Arial"/>
      <w:b/>
      <w:lang w:val="en-GB" w:eastAsia="en-US"/>
    </w:rPr>
  </w:style>
  <w:style w:type="paragraph" w:styleId="afb">
    <w:name w:val="endnote text"/>
    <w:basedOn w:val="a"/>
    <w:link w:val="afc"/>
    <w:semiHidden/>
    <w:unhideWhenUsed/>
    <w:rsid w:val="00984B0B"/>
    <w:pPr>
      <w:snapToGrid w:val="0"/>
    </w:pPr>
  </w:style>
  <w:style w:type="character" w:customStyle="1" w:styleId="afc">
    <w:name w:val="尾注文本 字符"/>
    <w:basedOn w:val="a0"/>
    <w:link w:val="afb"/>
    <w:semiHidden/>
    <w:rsid w:val="00984B0B"/>
    <w:rPr>
      <w:rFonts w:ascii="Times New Roman" w:hAnsi="Times New Roman"/>
      <w:lang w:val="en-GB" w:eastAsia="en-US"/>
    </w:rPr>
  </w:style>
  <w:style w:type="character" w:styleId="afd">
    <w:name w:val="endnote reference"/>
    <w:basedOn w:val="a0"/>
    <w:semiHidden/>
    <w:unhideWhenUsed/>
    <w:rsid w:val="00984B0B"/>
    <w:rPr>
      <w:vertAlign w:val="superscript"/>
    </w:rPr>
  </w:style>
  <w:style w:type="character" w:customStyle="1" w:styleId="PLChar">
    <w:name w:val="PL Char"/>
    <w:link w:val="PL"/>
    <w:qFormat/>
    <w:rsid w:val="002B69AE"/>
    <w:rPr>
      <w:rFonts w:ascii="Courier New" w:hAnsi="Courier New"/>
      <w:noProof/>
      <w:sz w:val="16"/>
      <w:lang w:val="en-GB" w:eastAsia="en-US"/>
    </w:rPr>
  </w:style>
  <w:style w:type="character" w:customStyle="1" w:styleId="B1Zchn">
    <w:name w:val="B1 Zchn"/>
    <w:qFormat/>
    <w:rsid w:val="006D2B12"/>
    <w:rPr>
      <w:rFonts w:eastAsia="Times New Roman"/>
    </w:rPr>
  </w:style>
  <w:style w:type="character" w:customStyle="1" w:styleId="TFChar">
    <w:name w:val="TF Char"/>
    <w:qFormat/>
    <w:rsid w:val="006D2B12"/>
    <w:rPr>
      <w:rFonts w:ascii="Arial" w:eastAsia="Times New Roman" w:hAnsi="Arial"/>
      <w:b/>
    </w:rPr>
  </w:style>
  <w:style w:type="character" w:customStyle="1" w:styleId="THChar">
    <w:name w:val="TH Char"/>
    <w:link w:val="TH"/>
    <w:qFormat/>
    <w:rsid w:val="006D2B12"/>
    <w:rPr>
      <w:rFonts w:ascii="Arial" w:hAnsi="Arial"/>
      <w:b/>
      <w:lang w:val="en-GB" w:eastAsia="en-US"/>
    </w:rPr>
  </w:style>
  <w:style w:type="character" w:customStyle="1" w:styleId="NOZchn">
    <w:name w:val="NO Zchn"/>
    <w:link w:val="NO"/>
    <w:locked/>
    <w:rsid w:val="006D2B12"/>
    <w:rPr>
      <w:rFonts w:ascii="Times New Roman" w:hAnsi="Times New Roman"/>
      <w:lang w:val="en-GB" w:eastAsia="en-US"/>
    </w:rPr>
  </w:style>
  <w:style w:type="character" w:customStyle="1" w:styleId="af2">
    <w:name w:val="批注文字 字符"/>
    <w:basedOn w:val="a0"/>
    <w:link w:val="af1"/>
    <w:uiPriority w:val="99"/>
    <w:rsid w:val="003B6517"/>
    <w:rPr>
      <w:rFonts w:ascii="Times New Roman" w:hAnsi="Times New Roman"/>
      <w:lang w:val="en-GB" w:eastAsia="en-US"/>
    </w:rPr>
  </w:style>
  <w:style w:type="character" w:customStyle="1" w:styleId="CRCoverPageZchn">
    <w:name w:val="CR Cover Page Zchn"/>
    <w:link w:val="CRCoverPage"/>
    <w:qFormat/>
    <w:rsid w:val="006C0277"/>
    <w:rPr>
      <w:rFonts w:ascii="Arial" w:hAnsi="Arial"/>
      <w:lang w:val="en-GB" w:eastAsia="en-US"/>
    </w:rPr>
  </w:style>
  <w:style w:type="character" w:customStyle="1" w:styleId="af7">
    <w:name w:val="批注主题 字符"/>
    <w:link w:val="af6"/>
    <w:rsid w:val="00C87EF4"/>
    <w:rPr>
      <w:rFonts w:ascii="Times New Roman" w:hAnsi="Times New Roman"/>
      <w:b/>
      <w:bCs/>
      <w:lang w:val="en-GB" w:eastAsia="en-US"/>
    </w:rPr>
  </w:style>
  <w:style w:type="character" w:customStyle="1" w:styleId="EditorsNoteChar">
    <w:name w:val="Editor's Note Char"/>
    <w:link w:val="EditorsNote"/>
    <w:qFormat/>
    <w:rsid w:val="00C87EF4"/>
    <w:rPr>
      <w:rFonts w:ascii="Times New Roman" w:hAnsi="Times New Roman"/>
      <w:color w:val="FF0000"/>
      <w:lang w:val="en-GB" w:eastAsia="en-US"/>
    </w:rPr>
  </w:style>
  <w:style w:type="character" w:customStyle="1" w:styleId="af5">
    <w:name w:val="批注框文本 字符"/>
    <w:link w:val="af4"/>
    <w:rsid w:val="00C87EF4"/>
    <w:rPr>
      <w:rFonts w:ascii="Tahoma" w:hAnsi="Tahoma" w:cs="Tahoma"/>
      <w:sz w:val="16"/>
      <w:szCs w:val="16"/>
      <w:lang w:val="en-GB" w:eastAsia="en-US"/>
    </w:rPr>
  </w:style>
  <w:style w:type="character" w:customStyle="1" w:styleId="TALChar">
    <w:name w:val="TAL Char"/>
    <w:link w:val="TAL"/>
    <w:qFormat/>
    <w:rsid w:val="00C87EF4"/>
    <w:rPr>
      <w:rFonts w:ascii="Arial" w:hAnsi="Arial"/>
      <w:sz w:val="18"/>
      <w:lang w:val="en-GB" w:eastAsia="en-US"/>
    </w:rPr>
  </w:style>
  <w:style w:type="character" w:customStyle="1" w:styleId="30">
    <w:name w:val="标题 3 字符"/>
    <w:link w:val="3"/>
    <w:rsid w:val="00C87EF4"/>
    <w:rPr>
      <w:rFonts w:ascii="Arial" w:hAnsi="Arial"/>
      <w:sz w:val="28"/>
      <w:lang w:val="en-GB" w:eastAsia="en-US"/>
    </w:rPr>
  </w:style>
  <w:style w:type="character" w:customStyle="1" w:styleId="40">
    <w:name w:val="标题 4 字符"/>
    <w:link w:val="4"/>
    <w:rsid w:val="00C87EF4"/>
    <w:rPr>
      <w:rFonts w:ascii="Arial" w:hAnsi="Arial"/>
      <w:sz w:val="24"/>
      <w:lang w:val="en-GB" w:eastAsia="en-US"/>
    </w:rPr>
  </w:style>
  <w:style w:type="character" w:customStyle="1" w:styleId="TAHChar">
    <w:name w:val="TAH Char"/>
    <w:link w:val="TAH"/>
    <w:qFormat/>
    <w:rsid w:val="00C87EF4"/>
    <w:rPr>
      <w:rFonts w:ascii="Arial" w:hAnsi="Arial"/>
      <w:b/>
      <w:sz w:val="18"/>
      <w:lang w:val="en-GB" w:eastAsia="en-US"/>
    </w:rPr>
  </w:style>
  <w:style w:type="character" w:customStyle="1" w:styleId="TACChar">
    <w:name w:val="TAC Char"/>
    <w:link w:val="TAC"/>
    <w:qFormat/>
    <w:locked/>
    <w:rsid w:val="00C87EF4"/>
    <w:rPr>
      <w:rFonts w:ascii="Arial" w:hAnsi="Arial"/>
      <w:sz w:val="18"/>
      <w:lang w:val="en-GB" w:eastAsia="en-US"/>
    </w:rPr>
  </w:style>
  <w:style w:type="character" w:customStyle="1" w:styleId="TALCar">
    <w:name w:val="TAL Car"/>
    <w:qFormat/>
    <w:rsid w:val="00C87EF4"/>
    <w:rPr>
      <w:rFonts w:ascii="Arial" w:eastAsia="宋体" w:hAnsi="Arial"/>
      <w:sz w:val="18"/>
      <w:lang w:val="en-GB" w:eastAsia="en-US"/>
    </w:rPr>
  </w:style>
  <w:style w:type="character" w:customStyle="1" w:styleId="a8">
    <w:name w:val="脚注文本 字符"/>
    <w:link w:val="a7"/>
    <w:rsid w:val="00C87EF4"/>
    <w:rPr>
      <w:rFonts w:ascii="Times New Roman" w:hAnsi="Times New Roman"/>
      <w:sz w:val="16"/>
      <w:lang w:val="en-GB" w:eastAsia="en-US"/>
    </w:rPr>
  </w:style>
  <w:style w:type="paragraph" w:customStyle="1" w:styleId="FL">
    <w:name w:val="FL"/>
    <w:basedOn w:val="a"/>
    <w:rsid w:val="00C87EF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e">
    <w:name w:val="Revision"/>
    <w:hidden/>
    <w:uiPriority w:val="99"/>
    <w:semiHidden/>
    <w:rsid w:val="00C87EF4"/>
    <w:rPr>
      <w:rFonts w:ascii="Times New Roman" w:eastAsia="Times New Roman" w:hAnsi="Times New Roman"/>
      <w:lang w:val="en-GB" w:eastAsia="en-US"/>
    </w:rPr>
  </w:style>
  <w:style w:type="paragraph" w:styleId="aff">
    <w:name w:val="List Paragraph"/>
    <w:aliases w:val="- Bullets,목록 단락,リスト段落,Lista1,?? ??,?????,????,列出段落1,中等深浅网格 1 - 着色 21"/>
    <w:basedOn w:val="a"/>
    <w:link w:val="aff0"/>
    <w:uiPriority w:val="34"/>
    <w:qFormat/>
    <w:rsid w:val="00C87EF4"/>
    <w:pPr>
      <w:spacing w:after="0"/>
      <w:ind w:left="720"/>
    </w:pPr>
    <w:rPr>
      <w:rFonts w:ascii="Calibri" w:eastAsia="Calibri" w:hAnsi="Calibri"/>
      <w:sz w:val="22"/>
      <w:szCs w:val="22"/>
      <w:lang w:eastAsia="ko-KR"/>
    </w:rPr>
  </w:style>
  <w:style w:type="character" w:customStyle="1" w:styleId="aff0">
    <w:name w:val="列表段落 字符"/>
    <w:aliases w:val="- Bullets 字符,목록 단락 字符,リスト段落 字符,Lista1 字符,?? ?? 字符,????? 字符,???? 字符,列出段落1 字符,中等深浅网格 1 - 着色 21 字符"/>
    <w:link w:val="aff"/>
    <w:uiPriority w:val="34"/>
    <w:qFormat/>
    <w:locked/>
    <w:rsid w:val="00C87EF4"/>
    <w:rPr>
      <w:rFonts w:ascii="Calibri" w:eastAsia="Calibri" w:hAnsi="Calibri"/>
      <w:sz w:val="22"/>
      <w:szCs w:val="22"/>
      <w:lang w:val="en-GB" w:eastAsia="ko-KR"/>
    </w:rPr>
  </w:style>
  <w:style w:type="paragraph" w:customStyle="1" w:styleId="B1">
    <w:name w:val="B1+"/>
    <w:basedOn w:val="B10"/>
    <w:link w:val="B1Car"/>
    <w:rsid w:val="00C87EF4"/>
    <w:pPr>
      <w:numPr>
        <w:numId w:val="2"/>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87EF4"/>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87EF4"/>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C87EF4"/>
    <w:pPr>
      <w:overflowPunct w:val="0"/>
      <w:autoSpaceDE w:val="0"/>
      <w:autoSpaceDN w:val="0"/>
      <w:adjustRightInd w:val="0"/>
      <w:ind w:left="567"/>
      <w:textAlignment w:val="baseline"/>
    </w:pPr>
    <w:rPr>
      <w:rFonts w:eastAsia="Times New Roman"/>
      <w:lang w:val="x-none" w:eastAsia="ko-KR"/>
    </w:rPr>
  </w:style>
  <w:style w:type="character" w:customStyle="1" w:styleId="11">
    <w:name w:val="标题 1 字符"/>
    <w:link w:val="10"/>
    <w:rsid w:val="00C87EF4"/>
    <w:rPr>
      <w:rFonts w:ascii="Arial" w:hAnsi="Arial"/>
      <w:sz w:val="36"/>
      <w:lang w:val="en-GB" w:eastAsia="en-US"/>
    </w:rPr>
  </w:style>
  <w:style w:type="character" w:customStyle="1" w:styleId="21">
    <w:name w:val="标题 2 字符"/>
    <w:link w:val="20"/>
    <w:rsid w:val="00C87EF4"/>
    <w:rPr>
      <w:rFonts w:ascii="Arial" w:hAnsi="Arial"/>
      <w:sz w:val="32"/>
      <w:lang w:val="en-GB" w:eastAsia="en-US"/>
    </w:rPr>
  </w:style>
  <w:style w:type="character" w:customStyle="1" w:styleId="50">
    <w:name w:val="标题 5 字符"/>
    <w:link w:val="5"/>
    <w:rsid w:val="00C87EF4"/>
    <w:rPr>
      <w:rFonts w:ascii="Arial" w:hAnsi="Arial"/>
      <w:sz w:val="22"/>
      <w:lang w:val="en-GB" w:eastAsia="en-US"/>
    </w:rPr>
  </w:style>
  <w:style w:type="character" w:customStyle="1" w:styleId="80">
    <w:name w:val="标题 8 字符"/>
    <w:link w:val="8"/>
    <w:rsid w:val="00C87EF4"/>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C87EF4"/>
    <w:rPr>
      <w:rFonts w:ascii="Arial" w:hAnsi="Arial"/>
      <w:b/>
      <w:noProof/>
      <w:sz w:val="18"/>
      <w:lang w:val="en-GB" w:eastAsia="en-US"/>
    </w:rPr>
  </w:style>
  <w:style w:type="character" w:customStyle="1" w:styleId="ae">
    <w:name w:val="页脚 字符"/>
    <w:link w:val="ad"/>
    <w:qFormat/>
    <w:rsid w:val="00C87EF4"/>
    <w:rPr>
      <w:rFonts w:ascii="Arial" w:hAnsi="Arial"/>
      <w:b/>
      <w:i/>
      <w:noProof/>
      <w:sz w:val="18"/>
      <w:lang w:val="en-GB" w:eastAsia="en-US"/>
    </w:rPr>
  </w:style>
  <w:style w:type="character" w:customStyle="1" w:styleId="B2Char">
    <w:name w:val="B2 Char"/>
    <w:link w:val="B2"/>
    <w:rsid w:val="00C87EF4"/>
    <w:rPr>
      <w:rFonts w:ascii="Times New Roman" w:hAnsi="Times New Roman"/>
      <w:lang w:val="en-GB" w:eastAsia="en-US"/>
    </w:rPr>
  </w:style>
  <w:style w:type="character" w:customStyle="1" w:styleId="EXChar">
    <w:name w:val="EX Char"/>
    <w:link w:val="EX"/>
    <w:locked/>
    <w:rsid w:val="00C87EF4"/>
    <w:rPr>
      <w:rFonts w:ascii="Times New Roman" w:hAnsi="Times New Roman"/>
      <w:lang w:val="en-GB" w:eastAsia="en-US"/>
    </w:rPr>
  </w:style>
  <w:style w:type="paragraph" w:customStyle="1" w:styleId="IvDInstructiontext">
    <w:name w:val="IvD Instructiontext"/>
    <w:basedOn w:val="aff1"/>
    <w:link w:val="IvDInstructiontextChar"/>
    <w:uiPriority w:val="99"/>
    <w:qFormat/>
    <w:rsid w:val="00C87E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C87EF4"/>
    <w:rPr>
      <w:rFonts w:ascii="Arial" w:eastAsia="Batang" w:hAnsi="Arial"/>
      <w:i/>
      <w:color w:val="7F7F7F"/>
      <w:spacing w:val="2"/>
      <w:sz w:val="18"/>
      <w:szCs w:val="18"/>
      <w:lang w:val="en-US" w:eastAsia="en-US"/>
    </w:rPr>
  </w:style>
  <w:style w:type="paragraph" w:customStyle="1" w:styleId="IvDbodytext">
    <w:name w:val="IvD bodytext"/>
    <w:basedOn w:val="aff1"/>
    <w:link w:val="IvDbodytextChar"/>
    <w:qFormat/>
    <w:rsid w:val="00C87E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C87EF4"/>
    <w:rPr>
      <w:rFonts w:ascii="Arial" w:eastAsia="Batang" w:hAnsi="Arial"/>
      <w:spacing w:val="2"/>
      <w:lang w:val="en-US" w:eastAsia="en-US"/>
    </w:rPr>
  </w:style>
  <w:style w:type="paragraph" w:styleId="aff1">
    <w:name w:val="Body Text"/>
    <w:basedOn w:val="a"/>
    <w:link w:val="aff2"/>
    <w:rsid w:val="00C87EF4"/>
    <w:pPr>
      <w:overflowPunct w:val="0"/>
      <w:autoSpaceDE w:val="0"/>
      <w:autoSpaceDN w:val="0"/>
      <w:adjustRightInd w:val="0"/>
      <w:spacing w:after="120"/>
      <w:textAlignment w:val="baseline"/>
    </w:pPr>
    <w:rPr>
      <w:rFonts w:eastAsia="Times New Roman"/>
      <w:lang w:eastAsia="ko-KR"/>
    </w:rPr>
  </w:style>
  <w:style w:type="character" w:customStyle="1" w:styleId="aff2">
    <w:name w:val="正文文本 字符"/>
    <w:basedOn w:val="a0"/>
    <w:link w:val="aff1"/>
    <w:rsid w:val="00C87EF4"/>
    <w:rPr>
      <w:rFonts w:ascii="Times New Roman" w:eastAsia="Times New Roman" w:hAnsi="Times New Roman"/>
      <w:lang w:val="en-GB" w:eastAsia="ko-KR"/>
    </w:rPr>
  </w:style>
  <w:style w:type="paragraph" w:customStyle="1" w:styleId="FirstChange">
    <w:name w:val="First Change"/>
    <w:basedOn w:val="a"/>
    <w:rsid w:val="00C87EF4"/>
    <w:pPr>
      <w:jc w:val="center"/>
    </w:pPr>
    <w:rPr>
      <w:rFonts w:eastAsia="宋体"/>
      <w:color w:val="FF0000"/>
    </w:rPr>
  </w:style>
  <w:style w:type="character" w:customStyle="1" w:styleId="B1Char1">
    <w:name w:val="B1 Char1"/>
    <w:qFormat/>
    <w:rsid w:val="00C87EF4"/>
    <w:rPr>
      <w:rFonts w:ascii="Arial" w:hAnsi="Arial"/>
      <w:lang w:val="en-GB" w:eastAsia="en-US"/>
    </w:rPr>
  </w:style>
  <w:style w:type="paragraph" w:styleId="aff3">
    <w:name w:val="Normal (Web)"/>
    <w:basedOn w:val="a"/>
    <w:uiPriority w:val="99"/>
    <w:unhideWhenUsed/>
    <w:rsid w:val="00C87EF4"/>
    <w:pPr>
      <w:spacing w:before="100" w:beforeAutospacing="1" w:after="100" w:afterAutospacing="1"/>
    </w:pPr>
    <w:rPr>
      <w:rFonts w:eastAsia="宋体"/>
      <w:sz w:val="24"/>
      <w:szCs w:val="24"/>
      <w:lang w:val="da-DK" w:eastAsia="da-DK"/>
    </w:rPr>
  </w:style>
  <w:style w:type="character" w:styleId="aff4">
    <w:name w:val="page number"/>
    <w:rsid w:val="00C87EF4"/>
  </w:style>
  <w:style w:type="paragraph" w:customStyle="1" w:styleId="13">
    <w:name w:val="正文1"/>
    <w:qFormat/>
    <w:rsid w:val="00C87EF4"/>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C87EF4"/>
    <w:rPr>
      <w:rFonts w:eastAsia="Times New Roman"/>
    </w:rPr>
  </w:style>
  <w:style w:type="character" w:customStyle="1" w:styleId="af9">
    <w:name w:val="文档结构图 字符"/>
    <w:link w:val="af8"/>
    <w:rsid w:val="00C87EF4"/>
    <w:rPr>
      <w:rFonts w:ascii="Tahoma" w:hAnsi="Tahoma" w:cs="Tahoma"/>
      <w:shd w:val="clear" w:color="auto" w:fill="000080"/>
      <w:lang w:val="en-GB" w:eastAsia="en-US"/>
    </w:rPr>
  </w:style>
  <w:style w:type="character" w:customStyle="1" w:styleId="msoins0">
    <w:name w:val="msoins"/>
    <w:rsid w:val="00C87EF4"/>
  </w:style>
  <w:style w:type="paragraph" w:customStyle="1" w:styleId="TALLeft0">
    <w:name w:val="TAL + Left:  0"/>
    <w:aliases w:val="25 cm,19 cm"/>
    <w:basedOn w:val="TAL"/>
    <w:rsid w:val="00C87EF4"/>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C87EF4"/>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C87EF4"/>
    <w:pPr>
      <w:ind w:left="425"/>
    </w:pPr>
  </w:style>
  <w:style w:type="character" w:customStyle="1" w:styleId="TAHCar">
    <w:name w:val="TAH Car"/>
    <w:qFormat/>
    <w:rsid w:val="00C87EF4"/>
    <w:rPr>
      <w:rFonts w:ascii="Arial" w:hAnsi="Arial"/>
      <w:b/>
      <w:sz w:val="18"/>
      <w:lang w:val="x-none" w:eastAsia="en-US"/>
    </w:rPr>
  </w:style>
  <w:style w:type="paragraph" w:customStyle="1" w:styleId="TALLeft02cm">
    <w:name w:val="TAL + Left: 0.2 cm"/>
    <w:basedOn w:val="TAL"/>
    <w:qFormat/>
    <w:rsid w:val="00C87EF4"/>
    <w:pPr>
      <w:ind w:left="113"/>
    </w:pPr>
    <w:rPr>
      <w:rFonts w:eastAsia="宋体"/>
      <w:bCs/>
      <w:noProof/>
    </w:rPr>
  </w:style>
  <w:style w:type="paragraph" w:customStyle="1" w:styleId="TALLeft04cm">
    <w:name w:val="TAL + Left: 0.4 cm"/>
    <w:basedOn w:val="TALLeft02cm"/>
    <w:qFormat/>
    <w:rsid w:val="00C87EF4"/>
    <w:pPr>
      <w:ind w:left="227"/>
    </w:pPr>
  </w:style>
  <w:style w:type="paragraph" w:customStyle="1" w:styleId="TALLeft06cm">
    <w:name w:val="TAL + Left: 0.6 cm"/>
    <w:basedOn w:val="TALLeft04cm"/>
    <w:qFormat/>
    <w:rsid w:val="00C87EF4"/>
    <w:pPr>
      <w:ind w:left="340"/>
    </w:pPr>
  </w:style>
  <w:style w:type="character" w:styleId="aff5">
    <w:name w:val="line number"/>
    <w:unhideWhenUsed/>
    <w:rsid w:val="00C87EF4"/>
  </w:style>
  <w:style w:type="paragraph" w:customStyle="1" w:styleId="3GPPHeader">
    <w:name w:val="3GPP_Header"/>
    <w:basedOn w:val="a"/>
    <w:link w:val="3GPPHeaderChar"/>
    <w:rsid w:val="00C87EF4"/>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C87EF4"/>
    <w:rPr>
      <w:rFonts w:ascii="Times New Roman" w:eastAsia="宋体" w:hAnsi="Times New Roman"/>
      <w:b/>
      <w:sz w:val="24"/>
      <w:lang w:val="en-GB" w:eastAsia="zh-CN"/>
    </w:rPr>
  </w:style>
  <w:style w:type="character" w:customStyle="1" w:styleId="aff6">
    <w:name w:val="首标题"/>
    <w:rsid w:val="00C87EF4"/>
    <w:rPr>
      <w:rFonts w:ascii="Arial" w:eastAsia="宋体" w:hAnsi="Arial"/>
      <w:sz w:val="24"/>
      <w:lang w:val="en-US" w:eastAsia="zh-CN" w:bidi="ar-SA"/>
    </w:rPr>
  </w:style>
  <w:style w:type="character" w:styleId="aff7">
    <w:name w:val="Strong"/>
    <w:qFormat/>
    <w:rsid w:val="00C87EF4"/>
    <w:rPr>
      <w:rFonts w:eastAsia="宋体"/>
      <w:b/>
      <w:bCs/>
      <w:lang w:val="en-US" w:eastAsia="zh-CN" w:bidi="ar-SA"/>
    </w:rPr>
  </w:style>
  <w:style w:type="character" w:styleId="aff8">
    <w:name w:val="Emphasis"/>
    <w:uiPriority w:val="20"/>
    <w:qFormat/>
    <w:rsid w:val="00C87EF4"/>
    <w:rPr>
      <w:i/>
      <w:iCs/>
    </w:rPr>
  </w:style>
  <w:style w:type="paragraph" w:customStyle="1" w:styleId="Guidance">
    <w:name w:val="Guidance"/>
    <w:basedOn w:val="a"/>
    <w:rsid w:val="00C87EF4"/>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C87EF4"/>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C87EF4"/>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C87EF4"/>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C87EF4"/>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C87EF4"/>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C87EF4"/>
    <w:rPr>
      <w:rFonts w:ascii="Arial" w:eastAsia="等线" w:hAnsi="Arial"/>
      <w:sz w:val="18"/>
      <w:lang w:val="en-GB" w:eastAsia="en-GB"/>
    </w:rPr>
  </w:style>
  <w:style w:type="paragraph" w:customStyle="1" w:styleId="TALLeft125cm">
    <w:name w:val="TAL + Left: 125 cm"/>
    <w:basedOn w:val="StyleTALLeft075cm"/>
    <w:rsid w:val="00C87EF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C87EF4"/>
    <w:pPr>
      <w:ind w:left="851"/>
    </w:pPr>
    <w:rPr>
      <w:rFonts w:eastAsia="Batang"/>
    </w:rPr>
  </w:style>
  <w:style w:type="paragraph" w:styleId="aff9">
    <w:name w:val="index heading"/>
    <w:basedOn w:val="a"/>
    <w:next w:val="a"/>
    <w:rsid w:val="00C87EF4"/>
    <w:pPr>
      <w:pBdr>
        <w:top w:val="single" w:sz="12" w:space="0" w:color="auto"/>
      </w:pBdr>
      <w:spacing w:before="360" w:after="240"/>
    </w:pPr>
    <w:rPr>
      <w:rFonts w:eastAsia="MS Mincho"/>
      <w:b/>
      <w:i/>
      <w:sz w:val="26"/>
    </w:rPr>
  </w:style>
  <w:style w:type="paragraph" w:customStyle="1" w:styleId="INDENT1">
    <w:name w:val="INDENT1"/>
    <w:basedOn w:val="a"/>
    <w:rsid w:val="00C87EF4"/>
    <w:pPr>
      <w:ind w:left="851"/>
    </w:pPr>
    <w:rPr>
      <w:rFonts w:eastAsia="MS Mincho"/>
    </w:rPr>
  </w:style>
  <w:style w:type="paragraph" w:customStyle="1" w:styleId="INDENT3">
    <w:name w:val="INDENT3"/>
    <w:basedOn w:val="a"/>
    <w:rsid w:val="00C87EF4"/>
    <w:pPr>
      <w:ind w:left="1701" w:hanging="567"/>
    </w:pPr>
    <w:rPr>
      <w:rFonts w:eastAsia="MS Mincho"/>
    </w:rPr>
  </w:style>
  <w:style w:type="paragraph" w:customStyle="1" w:styleId="FigureTitle">
    <w:name w:val="Figure_Title"/>
    <w:basedOn w:val="a"/>
    <w:next w:val="a"/>
    <w:rsid w:val="00C87EF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C87EF4"/>
    <w:pPr>
      <w:keepNext/>
      <w:keepLines/>
    </w:pPr>
    <w:rPr>
      <w:rFonts w:eastAsia="MS Mincho"/>
      <w:b/>
    </w:rPr>
  </w:style>
  <w:style w:type="paragraph" w:customStyle="1" w:styleId="CouvRecTitle">
    <w:name w:val="Couv Rec Title"/>
    <w:basedOn w:val="a"/>
    <w:rsid w:val="00C87EF4"/>
    <w:pPr>
      <w:keepNext/>
      <w:keepLines/>
      <w:spacing w:before="240"/>
      <w:ind w:left="1418"/>
    </w:pPr>
    <w:rPr>
      <w:rFonts w:ascii="Arial" w:eastAsia="MS Mincho" w:hAnsi="Arial"/>
      <w:b/>
      <w:sz w:val="36"/>
      <w:lang w:val="en-US"/>
    </w:rPr>
  </w:style>
  <w:style w:type="paragraph" w:styleId="affa">
    <w:name w:val="caption"/>
    <w:aliases w:val="cap"/>
    <w:basedOn w:val="a"/>
    <w:next w:val="a"/>
    <w:qFormat/>
    <w:rsid w:val="00C87EF4"/>
    <w:pPr>
      <w:spacing w:before="120" w:after="120"/>
    </w:pPr>
    <w:rPr>
      <w:rFonts w:eastAsia="MS Mincho"/>
      <w:b/>
    </w:rPr>
  </w:style>
  <w:style w:type="paragraph" w:styleId="affb">
    <w:name w:val="Plain Text"/>
    <w:basedOn w:val="a"/>
    <w:link w:val="affc"/>
    <w:uiPriority w:val="99"/>
    <w:rsid w:val="00C87EF4"/>
    <w:rPr>
      <w:rFonts w:ascii="Courier New" w:eastAsia="MS Mincho" w:hAnsi="Courier New"/>
      <w:lang w:val="nb-NO" w:eastAsia="x-none"/>
    </w:rPr>
  </w:style>
  <w:style w:type="character" w:customStyle="1" w:styleId="affc">
    <w:name w:val="纯文本 字符"/>
    <w:basedOn w:val="a0"/>
    <w:link w:val="affb"/>
    <w:uiPriority w:val="99"/>
    <w:rsid w:val="00C87EF4"/>
    <w:rPr>
      <w:rFonts w:ascii="Courier New" w:eastAsia="MS Mincho" w:hAnsi="Courier New"/>
      <w:lang w:val="nb-NO" w:eastAsia="x-none"/>
    </w:rPr>
  </w:style>
  <w:style w:type="paragraph" w:customStyle="1" w:styleId="TAJ">
    <w:name w:val="TAJ"/>
    <w:basedOn w:val="TH"/>
    <w:rsid w:val="00C87EF4"/>
    <w:rPr>
      <w:rFonts w:eastAsia="MS Mincho"/>
      <w:lang w:eastAsia="x-none"/>
    </w:rPr>
  </w:style>
  <w:style w:type="paragraph" w:customStyle="1" w:styleId="00BodyText">
    <w:name w:val="00 BodyText"/>
    <w:basedOn w:val="a"/>
    <w:rsid w:val="00C87EF4"/>
    <w:pPr>
      <w:spacing w:after="220"/>
    </w:pPr>
    <w:rPr>
      <w:rFonts w:ascii="Arial" w:eastAsia="MS Mincho" w:hAnsi="Arial"/>
      <w:sz w:val="22"/>
      <w:lang w:val="en-US"/>
    </w:rPr>
  </w:style>
  <w:style w:type="paragraph" w:styleId="affd">
    <w:name w:val="Body Text Indent"/>
    <w:basedOn w:val="a"/>
    <w:link w:val="affe"/>
    <w:rsid w:val="00C87EF4"/>
    <w:pPr>
      <w:spacing w:after="120"/>
      <w:ind w:left="283"/>
    </w:pPr>
    <w:rPr>
      <w:rFonts w:eastAsia="MS Mincho"/>
      <w:lang w:eastAsia="x-none"/>
    </w:rPr>
  </w:style>
  <w:style w:type="character" w:customStyle="1" w:styleId="affe">
    <w:name w:val="正文文本缩进 字符"/>
    <w:basedOn w:val="a0"/>
    <w:link w:val="affd"/>
    <w:rsid w:val="00C87EF4"/>
    <w:rPr>
      <w:rFonts w:ascii="Times New Roman" w:eastAsia="MS Mincho" w:hAnsi="Times New Roman"/>
      <w:lang w:val="en-GB" w:eastAsia="x-none"/>
    </w:rPr>
  </w:style>
  <w:style w:type="paragraph" w:customStyle="1" w:styleId="BalloonText1">
    <w:name w:val="Balloon Text1"/>
    <w:basedOn w:val="a"/>
    <w:semiHidden/>
    <w:rsid w:val="00C87EF4"/>
    <w:rPr>
      <w:rFonts w:ascii="Tahoma" w:eastAsia="MS Mincho" w:hAnsi="Tahoma" w:cs="Tahoma"/>
      <w:sz w:val="16"/>
      <w:szCs w:val="16"/>
    </w:rPr>
  </w:style>
  <w:style w:type="paragraph" w:customStyle="1" w:styleId="ZchnZchn">
    <w:name w:val="Zchn Zchn"/>
    <w:semiHidden/>
    <w:rsid w:val="00C87EF4"/>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semiHidden/>
    <w:rsid w:val="00C87EF4"/>
    <w:rPr>
      <w:rFonts w:eastAsia="MS Mincho"/>
      <w:b/>
      <w:bCs/>
      <w:lang w:eastAsia="x-none"/>
    </w:rPr>
  </w:style>
  <w:style w:type="paragraph" w:customStyle="1" w:styleId="Char3CharCharCharCharChar">
    <w:name w:val="Char3 Char Char Char (文字) (文字) Char 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C87EF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C87EF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C87EF4"/>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C87EF4"/>
    <w:pPr>
      <w:spacing w:after="120"/>
      <w:ind w:left="284" w:hanging="284"/>
    </w:pPr>
    <w:rPr>
      <w:rFonts w:ascii="Arial" w:eastAsia="MS Mincho" w:hAnsi="Arial"/>
      <w:szCs w:val="22"/>
    </w:rPr>
  </w:style>
  <w:style w:type="paragraph" w:customStyle="1" w:styleId="BalloonText2">
    <w:name w:val="Balloon Text2"/>
    <w:basedOn w:val="a"/>
    <w:semiHidden/>
    <w:rsid w:val="00C87EF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C87EF4"/>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C87EF4"/>
    <w:pPr>
      <w:spacing w:before="100" w:beforeAutospacing="1" w:after="100" w:afterAutospacing="1"/>
    </w:pPr>
    <w:rPr>
      <w:rFonts w:eastAsia="MS Mincho"/>
      <w:sz w:val="24"/>
      <w:szCs w:val="24"/>
      <w:lang w:val="en-US" w:eastAsia="ja-JP"/>
    </w:rPr>
  </w:style>
  <w:style w:type="character" w:customStyle="1" w:styleId="msoins00">
    <w:name w:val="msoins0"/>
    <w:rsid w:val="00C87EF4"/>
    <w:rPr>
      <w:rFonts w:ascii="Arial" w:eastAsia="宋体" w:hAnsi="Arial" w:cs="Arial"/>
      <w:color w:val="0000FF"/>
      <w:kern w:val="2"/>
      <w:lang w:val="en-US" w:eastAsia="zh-CN" w:bidi="ar-SA"/>
    </w:rPr>
  </w:style>
  <w:style w:type="character" w:customStyle="1" w:styleId="Doc-text2Char">
    <w:name w:val="Doc-text2 Char"/>
    <w:link w:val="Doc-text2"/>
    <w:rsid w:val="00C87EF4"/>
    <w:rPr>
      <w:rFonts w:ascii="Arial" w:hAnsi="Arial" w:cs="Arial"/>
      <w:color w:val="0000FF"/>
      <w:kern w:val="2"/>
      <w:lang w:eastAsia="zh-CN"/>
    </w:rPr>
  </w:style>
  <w:style w:type="paragraph" w:customStyle="1" w:styleId="Doc-text2">
    <w:name w:val="Doc-text2"/>
    <w:basedOn w:val="a"/>
    <w:link w:val="Doc-text2Char"/>
    <w:qFormat/>
    <w:rsid w:val="00C87EF4"/>
    <w:pPr>
      <w:spacing w:after="0"/>
      <w:ind w:left="1622" w:hanging="363"/>
    </w:pPr>
    <w:rPr>
      <w:rFonts w:ascii="Arial" w:hAnsi="Arial" w:cs="Arial"/>
      <w:color w:val="0000FF"/>
      <w:kern w:val="2"/>
      <w:lang w:val="fr-FR" w:eastAsia="zh-CN"/>
    </w:rPr>
  </w:style>
  <w:style w:type="character" w:customStyle="1" w:styleId="CharChar2">
    <w:name w:val="Char Char2"/>
    <w:rsid w:val="00C87EF4"/>
    <w:rPr>
      <w:rFonts w:ascii="Times New Roman" w:eastAsia="MS Mincho" w:hAnsi="Times New Roman"/>
      <w:lang w:val="en-GB" w:eastAsia="en-US"/>
    </w:rPr>
  </w:style>
  <w:style w:type="character" w:customStyle="1" w:styleId="H6Char">
    <w:name w:val="H6 Char"/>
    <w:link w:val="H6"/>
    <w:rsid w:val="00C87EF4"/>
    <w:rPr>
      <w:rFonts w:ascii="Arial" w:hAnsi="Arial"/>
      <w:lang w:val="en-GB" w:eastAsia="en-US"/>
    </w:rPr>
  </w:style>
  <w:style w:type="character" w:customStyle="1" w:styleId="B2Car">
    <w:name w:val="B2 Car"/>
    <w:rsid w:val="00C87EF4"/>
    <w:rPr>
      <w:rFonts w:ascii="Times New Roman" w:hAnsi="Times New Roman"/>
      <w:lang w:val="en-GB"/>
    </w:rPr>
  </w:style>
  <w:style w:type="character" w:customStyle="1" w:styleId="B3Char">
    <w:name w:val="B3 Char"/>
    <w:link w:val="B3"/>
    <w:rsid w:val="00C87EF4"/>
    <w:rPr>
      <w:rFonts w:ascii="Times New Roman" w:hAnsi="Times New Roman"/>
      <w:lang w:val="en-GB" w:eastAsia="en-US"/>
    </w:rPr>
  </w:style>
  <w:style w:type="numbering" w:customStyle="1" w:styleId="2">
    <w:name w:val="列表编号2"/>
    <w:basedOn w:val="a2"/>
    <w:rsid w:val="00C87EF4"/>
    <w:pPr>
      <w:numPr>
        <w:numId w:val="5"/>
      </w:numPr>
    </w:pPr>
  </w:style>
  <w:style w:type="paragraph" w:customStyle="1" w:styleId="Reference">
    <w:name w:val="Reference"/>
    <w:basedOn w:val="a"/>
    <w:rsid w:val="00C87EF4"/>
    <w:pPr>
      <w:numPr>
        <w:numId w:val="6"/>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C87EF4"/>
    <w:pPr>
      <w:numPr>
        <w:numId w:val="4"/>
      </w:numPr>
    </w:pPr>
  </w:style>
  <w:style w:type="character" w:customStyle="1" w:styleId="ab">
    <w:name w:val="列表 字符"/>
    <w:link w:val="aa"/>
    <w:rsid w:val="00C87EF4"/>
    <w:rPr>
      <w:rFonts w:ascii="Times New Roman" w:hAnsi="Times New Roman"/>
      <w:lang w:val="en-GB" w:eastAsia="en-US"/>
    </w:rPr>
  </w:style>
  <w:style w:type="character" w:customStyle="1" w:styleId="B4Char">
    <w:name w:val="B4 Char"/>
    <w:link w:val="B4"/>
    <w:rsid w:val="00C87EF4"/>
    <w:rPr>
      <w:rFonts w:ascii="Times New Roman" w:hAnsi="Times New Roman"/>
      <w:lang w:val="en-GB" w:eastAsia="en-US"/>
    </w:rPr>
  </w:style>
  <w:style w:type="paragraph" w:customStyle="1" w:styleId="MTDisplayEquation">
    <w:name w:val="MTDisplayEquation"/>
    <w:basedOn w:val="a"/>
    <w:rsid w:val="00C87EF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C87EF4"/>
    <w:rPr>
      <w:color w:val="605E5C"/>
      <w:shd w:val="clear" w:color="auto" w:fill="E1DFDD"/>
    </w:rPr>
  </w:style>
  <w:style w:type="paragraph" w:customStyle="1" w:styleId="Proposal">
    <w:name w:val="Proposal"/>
    <w:basedOn w:val="a"/>
    <w:link w:val="ProposalChar"/>
    <w:qFormat/>
    <w:rsid w:val="00C87EF4"/>
    <w:pPr>
      <w:numPr>
        <w:numId w:val="7"/>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C87EF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C87EF4"/>
    <w:rPr>
      <w:rFonts w:ascii="Times New Roman" w:eastAsia="Times New Roman" w:hAnsi="Times New Roman"/>
      <w:b/>
      <w:lang w:val="en-GB" w:eastAsia="en-US"/>
    </w:rPr>
  </w:style>
  <w:style w:type="paragraph" w:customStyle="1" w:styleId="Proposallist">
    <w:name w:val="Proposal list"/>
    <w:basedOn w:val="Proposal"/>
    <w:link w:val="ProposallistChar"/>
    <w:qFormat/>
    <w:rsid w:val="00C87EF4"/>
    <w:pPr>
      <w:numPr>
        <w:numId w:val="0"/>
      </w:numPr>
      <w:ind w:left="1560" w:hanging="1134"/>
    </w:pPr>
  </w:style>
  <w:style w:type="character" w:customStyle="1" w:styleId="ProposallistChar">
    <w:name w:val="Proposal list Char"/>
    <w:link w:val="Proposallist"/>
    <w:rsid w:val="00C87EF4"/>
    <w:rPr>
      <w:rFonts w:ascii="Times New Roman" w:eastAsia="Times New Roman" w:hAnsi="Times New Roman"/>
      <w:b/>
      <w:lang w:val="en-GB" w:eastAsia="en-US"/>
    </w:rPr>
  </w:style>
  <w:style w:type="character" w:customStyle="1" w:styleId="60">
    <w:name w:val="标题 6 字符"/>
    <w:link w:val="6"/>
    <w:rsid w:val="00C87EF4"/>
    <w:rPr>
      <w:rFonts w:ascii="Arial" w:hAnsi="Arial"/>
      <w:lang w:val="en-GB" w:eastAsia="en-US"/>
    </w:rPr>
  </w:style>
  <w:style w:type="character" w:customStyle="1" w:styleId="70">
    <w:name w:val="标题 7 字符"/>
    <w:link w:val="7"/>
    <w:rsid w:val="00C87EF4"/>
    <w:rPr>
      <w:rFonts w:ascii="Arial" w:hAnsi="Arial"/>
      <w:lang w:val="en-GB" w:eastAsia="en-US"/>
    </w:rPr>
  </w:style>
  <w:style w:type="character" w:customStyle="1" w:styleId="90">
    <w:name w:val="标题 9 字符"/>
    <w:link w:val="9"/>
    <w:rsid w:val="00C87EF4"/>
    <w:rPr>
      <w:rFonts w:ascii="Arial" w:hAnsi="Arial"/>
      <w:sz w:val="36"/>
      <w:lang w:val="en-GB" w:eastAsia="en-US"/>
    </w:rPr>
  </w:style>
  <w:style w:type="paragraph" w:customStyle="1" w:styleId="afff">
    <w:name w:val="a"/>
    <w:basedOn w:val="CRCoverPage"/>
    <w:rsid w:val="00C87EF4"/>
    <w:pPr>
      <w:tabs>
        <w:tab w:val="left" w:pos="1985"/>
      </w:tabs>
    </w:pPr>
    <w:rPr>
      <w:rFonts w:eastAsia="等线" w:cs="Arial"/>
      <w:b/>
      <w:bCs/>
      <w:color w:val="000000"/>
      <w:sz w:val="24"/>
      <w:szCs w:val="24"/>
      <w:lang w:val="en-US"/>
    </w:rPr>
  </w:style>
  <w:style w:type="paragraph" w:customStyle="1" w:styleId="Discussion">
    <w:name w:val="Discussion"/>
    <w:basedOn w:val="a"/>
    <w:rsid w:val="00C87EF4"/>
    <w:rPr>
      <w:rFonts w:ascii="Arial" w:eastAsia="等线" w:hAnsi="Arial" w:cs="Arial"/>
    </w:rPr>
  </w:style>
  <w:style w:type="character" w:customStyle="1" w:styleId="Mention1">
    <w:name w:val="Mention1"/>
    <w:uiPriority w:val="99"/>
    <w:semiHidden/>
    <w:unhideWhenUsed/>
    <w:rsid w:val="00C87EF4"/>
    <w:rPr>
      <w:color w:val="2B579A"/>
      <w:shd w:val="clear" w:color="auto" w:fill="E6E6E6"/>
    </w:rPr>
  </w:style>
  <w:style w:type="character" w:customStyle="1" w:styleId="ac">
    <w:name w:val="列表项目符号 字符"/>
    <w:link w:val="a9"/>
    <w:rsid w:val="00C87EF4"/>
    <w:rPr>
      <w:rFonts w:ascii="Times New Roman" w:hAnsi="Times New Roman"/>
      <w:lang w:val="en-GB" w:eastAsia="en-US"/>
    </w:rPr>
  </w:style>
  <w:style w:type="character" w:customStyle="1" w:styleId="TFChar1">
    <w:name w:val="TF Char1"/>
    <w:rsid w:val="00C87EF4"/>
    <w:rPr>
      <w:rFonts w:ascii="Arial" w:hAnsi="Arial"/>
      <w:b/>
      <w:lang w:val="en-GB" w:eastAsia="en-US"/>
    </w:rPr>
  </w:style>
  <w:style w:type="character" w:customStyle="1" w:styleId="1Char1">
    <w:name w:val="标题 1 Char1"/>
    <w:aliases w:val="H1 Char1"/>
    <w:rsid w:val="00C87EF4"/>
    <w:rPr>
      <w:rFonts w:eastAsia="Times New Roman"/>
      <w:b/>
      <w:bCs/>
      <w:kern w:val="44"/>
      <w:sz w:val="44"/>
      <w:szCs w:val="44"/>
      <w:lang w:val="en-GB" w:eastAsia="ko-KR"/>
    </w:rPr>
  </w:style>
  <w:style w:type="character" w:customStyle="1" w:styleId="3Char1">
    <w:name w:val="标题 3 Char1"/>
    <w:aliases w:val="Underrubrik2 Char1,H3 Char1"/>
    <w:semiHidden/>
    <w:rsid w:val="00C87EF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C87EF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C87EF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87EF4"/>
    <w:pPr>
      <w:widowControl w:val="0"/>
      <w:spacing w:after="0"/>
      <w:jc w:val="both"/>
    </w:pPr>
    <w:rPr>
      <w:rFonts w:eastAsia="宋体"/>
      <w:kern w:val="2"/>
      <w:sz w:val="21"/>
      <w:szCs w:val="24"/>
      <w:lang w:val="en-US" w:eastAsia="zh-CN"/>
    </w:rPr>
  </w:style>
  <w:style w:type="paragraph" w:customStyle="1" w:styleId="textintend1">
    <w:name w:val="text intend 1"/>
    <w:basedOn w:val="a"/>
    <w:rsid w:val="00C87EF4"/>
    <w:pPr>
      <w:tabs>
        <w:tab w:val="left" w:pos="992"/>
      </w:tabs>
      <w:spacing w:after="120"/>
      <w:ind w:left="567" w:hanging="283"/>
      <w:jc w:val="both"/>
    </w:pPr>
    <w:rPr>
      <w:rFonts w:eastAsia="MS Mincho"/>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546040">
      <w:bodyDiv w:val="1"/>
      <w:marLeft w:val="0"/>
      <w:marRight w:val="0"/>
      <w:marTop w:val="0"/>
      <w:marBottom w:val="0"/>
      <w:divBdr>
        <w:top w:val="none" w:sz="0" w:space="0" w:color="auto"/>
        <w:left w:val="none" w:sz="0" w:space="0" w:color="auto"/>
        <w:bottom w:val="none" w:sz="0" w:space="0" w:color="auto"/>
        <w:right w:val="none" w:sz="0" w:space="0" w:color="auto"/>
      </w:divBdr>
    </w:div>
    <w:div w:id="917791770">
      <w:bodyDiv w:val="1"/>
      <w:marLeft w:val="0"/>
      <w:marRight w:val="0"/>
      <w:marTop w:val="0"/>
      <w:marBottom w:val="0"/>
      <w:divBdr>
        <w:top w:val="none" w:sz="0" w:space="0" w:color="auto"/>
        <w:left w:val="none" w:sz="0" w:space="0" w:color="auto"/>
        <w:bottom w:val="none" w:sz="0" w:space="0" w:color="auto"/>
        <w:right w:val="none" w:sz="0" w:space="0" w:color="auto"/>
      </w:divBdr>
    </w:div>
    <w:div w:id="1285309036">
      <w:bodyDiv w:val="1"/>
      <w:marLeft w:val="0"/>
      <w:marRight w:val="0"/>
      <w:marTop w:val="0"/>
      <w:marBottom w:val="0"/>
      <w:divBdr>
        <w:top w:val="none" w:sz="0" w:space="0" w:color="auto"/>
        <w:left w:val="none" w:sz="0" w:space="0" w:color="auto"/>
        <w:bottom w:val="none" w:sz="0" w:space="0" w:color="auto"/>
        <w:right w:val="none" w:sz="0" w:space="0" w:color="auto"/>
      </w:divBdr>
    </w:div>
    <w:div w:id="1572085676">
      <w:bodyDiv w:val="1"/>
      <w:marLeft w:val="0"/>
      <w:marRight w:val="0"/>
      <w:marTop w:val="0"/>
      <w:marBottom w:val="0"/>
      <w:divBdr>
        <w:top w:val="none" w:sz="0" w:space="0" w:color="auto"/>
        <w:left w:val="none" w:sz="0" w:space="0" w:color="auto"/>
        <w:bottom w:val="none" w:sz="0" w:space="0" w:color="auto"/>
        <w:right w:val="none" w:sz="0" w:space="0" w:color="auto"/>
      </w:divBdr>
    </w:div>
    <w:div w:id="1711226429">
      <w:bodyDiv w:val="1"/>
      <w:marLeft w:val="0"/>
      <w:marRight w:val="0"/>
      <w:marTop w:val="0"/>
      <w:marBottom w:val="0"/>
      <w:divBdr>
        <w:top w:val="none" w:sz="0" w:space="0" w:color="auto"/>
        <w:left w:val="none" w:sz="0" w:space="0" w:color="auto"/>
        <w:bottom w:val="none" w:sz="0" w:space="0" w:color="auto"/>
        <w:right w:val="none" w:sz="0" w:space="0" w:color="auto"/>
      </w:divBdr>
    </w:div>
    <w:div w:id="1820222985">
      <w:bodyDiv w:val="1"/>
      <w:marLeft w:val="0"/>
      <w:marRight w:val="0"/>
      <w:marTop w:val="0"/>
      <w:marBottom w:val="0"/>
      <w:divBdr>
        <w:top w:val="none" w:sz="0" w:space="0" w:color="auto"/>
        <w:left w:val="none" w:sz="0" w:space="0" w:color="auto"/>
        <w:bottom w:val="none" w:sz="0" w:space="0" w:color="auto"/>
        <w:right w:val="none" w:sz="0" w:space="0" w:color="auto"/>
      </w:divBdr>
    </w:div>
    <w:div w:id="1900938424">
      <w:bodyDiv w:val="1"/>
      <w:marLeft w:val="0"/>
      <w:marRight w:val="0"/>
      <w:marTop w:val="0"/>
      <w:marBottom w:val="0"/>
      <w:divBdr>
        <w:top w:val="none" w:sz="0" w:space="0" w:color="auto"/>
        <w:left w:val="none" w:sz="0" w:space="0" w:color="auto"/>
        <w:bottom w:val="none" w:sz="0" w:space="0" w:color="auto"/>
        <w:right w:val="none" w:sz="0" w:space="0" w:color="auto"/>
      </w:divBdr>
    </w:div>
    <w:div w:id="200897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28F41-2331-4440-8251-B4BB7A51F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TotalTime>
  <Pages>4</Pages>
  <Words>1194</Words>
  <Characters>6811</Characters>
  <Application>Microsoft Office Word</Application>
  <DocSecurity>0</DocSecurity>
  <Lines>56</Lines>
  <Paragraphs>15</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MTG_TITLE</vt:lpstr>
      <vt:lpstr>E-meeting, 09 May – 19 May 2022</vt:lpstr>
      <vt:lpstr>    8.18	Overall procedure for Small Data Transmission during RRC Inactive</vt:lpstr>
      <vt:lpstr>        8.18.1	RACH based SDT</vt:lpstr>
      <vt:lpstr>    8.20	Overall procedure for Small Data Transmission during RRC Inactivevoid</vt:lpstr>
      <vt:lpstr>        8.2018.2	CG based SDT</vt:lpstr>
      <vt:lpstr>        8.18.3	CG based SDT fallback to RACH based SDT or non SDT</vt:lpstr>
      <vt:lpstr>MTG_TITLE</vt:lpstr>
    </vt:vector>
  </TitlesOfParts>
  <Company/>
  <LinksUpToDate>false</LinksUpToDate>
  <CharactersWithSpaces>7990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Mingzeng</cp:lastModifiedBy>
  <cp:revision>54</cp:revision>
  <cp:lastPrinted>1899-12-31T23:00:00Z</cp:lastPrinted>
  <dcterms:created xsi:type="dcterms:W3CDTF">2022-04-19T05:34:00Z</dcterms:created>
  <dcterms:modified xsi:type="dcterms:W3CDTF">2022-08-09T01:11:00Z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(3)8eKqa+G4EdjhKhkdldzQ3nCeqF07LOf0k3SdHZhfgDixabJLaagTzsowYbk6WuaV81a5pKMi
lAGo9kr4s+Tg4SfGWG7SK2VBIQJl9aBYMJj1tIHNiE2LOdc5HK1WPuG3WXC8NLgeeuLfLt4J
aaSuhFQZFylVqje82AATGwqAnaGMKD1Y71AFk+rQGu7OnrxuVCgvUHXr6CXfIeC04OXY0Lbt
cg8g0MEJ722tmAJJHO</vt:lpwstr>
  </property>
  <property fmtid="{D5CDD505-2E9C-101B-9397-08002B2CF9AE}" pid="22" name="_2015_ms_pID_7253431">
    <vt:lpwstr>dm0yPA3Hs+meV4r2cmd9QHewUbnbL0NJaYBZpTXQrC34r60mPzko8N
/TfI4TsjgpkUFG5dzzAIiKIKfrz1lq4UKSCIGDmiUf9TTUxvq1UPUJt9fJZcCOlra/2vISCU
M5zPeZEnzBYy9nTuItguYrwK107+rPCse2Cb9K4JL+NtemBgi2Wyh/xw2NV50ciQji5TXAMC
qJwmvK+Uk7Rudb2YrcnDEHScu9rXTIDUi6Xf</vt:lpwstr>
  </property>
  <property fmtid="{D5CDD505-2E9C-101B-9397-08002B2CF9AE}" pid="23" name="_2015_ms_pID_7253432">
    <vt:lpwstr>XfvuK9oPPQB3I8QFnTT8vq4=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1649425339</vt:lpwstr>
  </property>
</Properties>
</file>